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3EA4" w14:textId="74AD2DCE" w:rsidR="0012466F" w:rsidRPr="00104CBC" w:rsidRDefault="0012466F" w:rsidP="00D87CF1">
      <w:pPr>
        <w:pStyle w:val="CRCoverPage"/>
        <w:tabs>
          <w:tab w:val="right" w:pos="9639"/>
        </w:tabs>
        <w:spacing w:after="0"/>
        <w:rPr>
          <w:b/>
          <w:i/>
          <w:sz w:val="28"/>
          <w:lang w:val="en-US"/>
        </w:rPr>
      </w:pPr>
      <w:bookmarkStart w:id="0" w:name="_Toc58920582"/>
      <w:bookmarkStart w:id="1" w:name="_Toc114570768"/>
      <w:bookmarkStart w:id="2" w:name="_Toc114570773"/>
      <w:bookmarkStart w:id="3" w:name="_Toc114665288"/>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w:t>
      </w:r>
      <w:r w:rsidR="00082954">
        <w:rPr>
          <w:b/>
          <w:sz w:val="24"/>
          <w:lang w:val="en-US"/>
        </w:rPr>
        <w:t>60</w:t>
      </w:r>
      <w:r w:rsidRPr="00104CBC">
        <w:rPr>
          <w:b/>
          <w:i/>
          <w:sz w:val="28"/>
          <w:lang w:val="en-US"/>
        </w:rPr>
        <w:tab/>
      </w:r>
      <w:r w:rsidRPr="003C41E7">
        <w:rPr>
          <w:b/>
          <w:iCs/>
          <w:sz w:val="28"/>
          <w:lang w:val="en-US"/>
        </w:rPr>
        <w:t>S2-</w:t>
      </w:r>
      <w:r w:rsidR="009C6691" w:rsidRPr="009C6691">
        <w:rPr>
          <w:b/>
          <w:iCs/>
          <w:sz w:val="28"/>
          <w:lang w:val="en-US"/>
        </w:rPr>
        <w:t>2313218</w:t>
      </w:r>
    </w:p>
    <w:p w14:paraId="7415C569" w14:textId="634D7808" w:rsidR="0012466F" w:rsidRPr="00104CBC" w:rsidRDefault="00684094" w:rsidP="0012466F">
      <w:pPr>
        <w:pStyle w:val="CRCoverPage"/>
        <w:tabs>
          <w:tab w:val="right" w:pos="5103"/>
          <w:tab w:val="right" w:pos="9639"/>
        </w:tabs>
        <w:outlineLvl w:val="0"/>
        <w:rPr>
          <w:b/>
          <w:sz w:val="24"/>
          <w:lang w:val="en-US"/>
        </w:rPr>
      </w:pPr>
      <w:r w:rsidRPr="00684094">
        <w:rPr>
          <w:b/>
          <w:sz w:val="24"/>
          <w:lang w:val="en-US"/>
        </w:rPr>
        <w:t>Chicago, USA, November 13 – 17, 2023</w:t>
      </w:r>
      <w:r w:rsidR="0012466F" w:rsidRPr="00104CBC">
        <w:rPr>
          <w:b/>
          <w:sz w:val="24"/>
          <w:lang w:val="en-US"/>
        </w:rPr>
        <w:tab/>
      </w:r>
      <w:r w:rsidR="0012466F" w:rsidRPr="00104CBC">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63F4088D" w:rsidR="00C55CE2" w:rsidRPr="002D6034" w:rsidRDefault="009C6691" w:rsidP="009C6691">
            <w:pPr>
              <w:pStyle w:val="CRCoverPage"/>
              <w:spacing w:after="0"/>
              <w:jc w:val="center"/>
              <w:rPr>
                <w:noProof/>
              </w:rPr>
            </w:pPr>
            <w:r w:rsidRPr="009C6691">
              <w:rPr>
                <w:b/>
                <w:noProof/>
                <w:sz w:val="28"/>
              </w:rPr>
              <w:t>0484</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2C6E7EC" w:rsidR="00C55CE2" w:rsidRPr="002D6034" w:rsidRDefault="00C55CE2" w:rsidP="00C8424A">
            <w:pPr>
              <w:pStyle w:val="CRCoverPage"/>
              <w:spacing w:after="0"/>
              <w:jc w:val="center"/>
              <w:rPr>
                <w:b/>
                <w:noProof/>
              </w:rPr>
            </w:pP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3D53FAE7"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C422DC">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1BC3E75" w:rsidR="00C55CE2" w:rsidRPr="002D6034" w:rsidRDefault="00082954" w:rsidP="00C8424A">
            <w:pPr>
              <w:pStyle w:val="CRCoverPage"/>
              <w:spacing w:after="0"/>
              <w:ind w:left="100"/>
              <w:rPr>
                <w:noProof/>
              </w:rPr>
            </w:pPr>
            <w:r w:rsidRPr="00082954">
              <w:rPr>
                <w:noProof/>
                <w:lang w:eastAsia="zh-CN"/>
              </w:rPr>
              <w:t>UE IP Address identification for LCS UP</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2BA55D95" w:rsidR="00C55CE2" w:rsidRPr="002D6034" w:rsidRDefault="00483B5E" w:rsidP="00C8424A">
            <w:pPr>
              <w:pStyle w:val="CRCoverPage"/>
              <w:spacing w:after="0"/>
              <w:ind w:left="100"/>
              <w:rPr>
                <w:noProof/>
              </w:rPr>
            </w:pPr>
            <w:r>
              <w:rPr>
                <w:noProof/>
              </w:rPr>
              <w:t>5G_</w:t>
            </w:r>
            <w:r w:rsidR="00C55CE2">
              <w:rPr>
                <w:noProof/>
              </w:rPr>
              <w:t>eLCS_</w:t>
            </w:r>
            <w:r w:rsidR="00C55CE2"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4B711446"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sidR="00A873FA">
              <w:rPr>
                <w:noProof/>
              </w:rPr>
              <w:t>11</w:t>
            </w:r>
            <w:r>
              <w:rPr>
                <w:noProof/>
              </w:rPr>
              <w:t>-</w:t>
            </w:r>
            <w:r w:rsidR="00A873FA">
              <w:rPr>
                <w:noProof/>
              </w:rPr>
              <w:t>11</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33E8235D" w:rsidR="00C55CE2" w:rsidRPr="002D6034" w:rsidRDefault="00A873FA"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31B26" w14:textId="2041CE3C" w:rsidR="00E170B6" w:rsidRDefault="00082954" w:rsidP="005D624A">
            <w:pPr>
              <w:pStyle w:val="CRCoverPage"/>
              <w:spacing w:after="0"/>
              <w:rPr>
                <w:rFonts w:eastAsiaTheme="minorEastAsia"/>
                <w:lang w:eastAsia="zh-CN"/>
              </w:rPr>
            </w:pPr>
            <w:r>
              <w:rPr>
                <w:rFonts w:eastAsiaTheme="minorEastAsia"/>
                <w:lang w:eastAsia="zh-CN"/>
              </w:rPr>
              <w:t xml:space="preserve">As per </w:t>
            </w:r>
            <w:r w:rsidRPr="00082954">
              <w:rPr>
                <w:rFonts w:eastAsiaTheme="minorEastAsia"/>
                <w:lang w:eastAsia="zh-CN"/>
              </w:rPr>
              <w:t>S2-2311948/C1-237891</w:t>
            </w:r>
            <w:r>
              <w:rPr>
                <w:rFonts w:eastAsiaTheme="minorEastAsia"/>
                <w:lang w:eastAsia="zh-CN"/>
              </w:rPr>
              <w:t>, issue1, “</w:t>
            </w:r>
            <w:r w:rsidRPr="00082954">
              <w:rPr>
                <w:rFonts w:eastAsiaTheme="minorEastAsia"/>
                <w:lang w:eastAsia="zh-CN"/>
              </w:rPr>
              <w:t xml:space="preserve">LMF knowledge of the UE address is not specified as part of the </w:t>
            </w:r>
            <w:proofErr w:type="gramStart"/>
            <w:r w:rsidRPr="00082954">
              <w:rPr>
                <w:rFonts w:eastAsiaTheme="minorEastAsia"/>
                <w:lang w:eastAsia="zh-CN"/>
              </w:rPr>
              <w:t>UP positioning</w:t>
            </w:r>
            <w:proofErr w:type="gramEnd"/>
            <w:r w:rsidRPr="00082954">
              <w:rPr>
                <w:rFonts w:eastAsiaTheme="minorEastAsia"/>
                <w:lang w:eastAsia="zh-CN"/>
              </w:rPr>
              <w:t xml:space="preserve"> functionality</w:t>
            </w:r>
            <w:r>
              <w:rPr>
                <w:rFonts w:eastAsiaTheme="minorEastAsia"/>
                <w:lang w:eastAsia="zh-CN"/>
              </w:rPr>
              <w:t>”. This CR addresses the issue with two options:</w:t>
            </w:r>
          </w:p>
          <w:p w14:paraId="4AFA08E6" w14:textId="6606A7F0" w:rsidR="00082954" w:rsidRDefault="00082954" w:rsidP="00082954">
            <w:pPr>
              <w:pStyle w:val="CRCoverPage"/>
              <w:numPr>
                <w:ilvl w:val="0"/>
                <w:numId w:val="3"/>
              </w:numPr>
              <w:spacing w:after="0"/>
              <w:rPr>
                <w:rFonts w:eastAsiaTheme="minorEastAsia"/>
                <w:lang w:eastAsia="zh-CN"/>
              </w:rPr>
            </w:pPr>
            <w:r>
              <w:rPr>
                <w:rFonts w:eastAsiaTheme="minorEastAsia"/>
                <w:lang w:eastAsia="zh-CN"/>
              </w:rPr>
              <w:t>Query SMF for the UE address.</w:t>
            </w:r>
          </w:p>
          <w:p w14:paraId="65FD678D" w14:textId="39E676D6" w:rsidR="003546DF" w:rsidRPr="003546DF" w:rsidRDefault="003546DF" w:rsidP="003546DF">
            <w:pPr>
              <w:pStyle w:val="CRCoverPage"/>
              <w:numPr>
                <w:ilvl w:val="0"/>
                <w:numId w:val="3"/>
              </w:numPr>
              <w:spacing w:after="0"/>
              <w:rPr>
                <w:rFonts w:eastAsiaTheme="minorEastAsia"/>
                <w:lang w:eastAsia="zh-CN"/>
              </w:rPr>
            </w:pPr>
            <w:r>
              <w:rPr>
                <w:rFonts w:eastAsiaTheme="minorEastAsia"/>
                <w:lang w:eastAsia="zh-CN"/>
              </w:rPr>
              <w:t>Use input parameter</w:t>
            </w:r>
            <w:r w:rsidR="00861A5D">
              <w:rPr>
                <w:rFonts w:eastAsiaTheme="minorEastAsia"/>
                <w:lang w:eastAsia="zh-CN"/>
              </w:rPr>
              <w:t>s</w:t>
            </w:r>
            <w:r w:rsidR="00A873FA">
              <w:rPr>
                <w:rFonts w:eastAsiaTheme="minorEastAsia"/>
                <w:lang w:eastAsia="zh-CN"/>
              </w:rPr>
              <w:t xml:space="preserve"> since GMLC can receive the UE IP parameter from the LCS request</w:t>
            </w:r>
            <w:r>
              <w:rPr>
                <w:rFonts w:eastAsiaTheme="minorEastAsia"/>
                <w:lang w:eastAsia="zh-CN"/>
              </w:rPr>
              <w:t>.</w:t>
            </w:r>
          </w:p>
          <w:p w14:paraId="72B58AFF" w14:textId="2B2B0404" w:rsidR="00082954" w:rsidRPr="00632CE4" w:rsidRDefault="00684094" w:rsidP="00082954">
            <w:pPr>
              <w:pStyle w:val="CRCoverPage"/>
              <w:spacing w:after="0"/>
              <w:rPr>
                <w:rFonts w:eastAsiaTheme="minorEastAsia"/>
                <w:lang w:eastAsia="zh-CN"/>
              </w:rPr>
            </w:pPr>
            <w:r>
              <w:rPr>
                <w:rFonts w:eastAsiaTheme="minorEastAsia"/>
                <w:lang w:eastAsia="zh-CN"/>
              </w:rPr>
              <w:t>And there is related EN to be addressed by this CR.</w:t>
            </w:r>
          </w:p>
          <w:p w14:paraId="57438867" w14:textId="1D715F20" w:rsidR="00E170B6" w:rsidRPr="009447DB" w:rsidRDefault="00D515F4" w:rsidP="005D624A">
            <w:pPr>
              <w:pStyle w:val="CRCoverPage"/>
              <w:spacing w:after="0"/>
            </w:pPr>
            <w:r w:rsidRPr="00D515F4">
              <w:rPr>
                <w:noProof/>
              </w:rPr>
              <w:drawing>
                <wp:inline distT="0" distB="0" distL="0" distR="0" wp14:anchorId="215B210C" wp14:editId="400F9BB5">
                  <wp:extent cx="4357370" cy="760095"/>
                  <wp:effectExtent l="0" t="0" r="5080" b="1905"/>
                  <wp:docPr id="2015390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90200" name=""/>
                          <pic:cNvPicPr/>
                        </pic:nvPicPr>
                        <pic:blipFill>
                          <a:blip r:embed="rId17"/>
                          <a:stretch>
                            <a:fillRect/>
                          </a:stretch>
                        </pic:blipFill>
                        <pic:spPr>
                          <a:xfrm>
                            <a:off x="0" y="0"/>
                            <a:ext cx="4357370" cy="760095"/>
                          </a:xfrm>
                          <a:prstGeom prst="rect">
                            <a:avLst/>
                          </a:prstGeom>
                        </pic:spPr>
                      </pic:pic>
                    </a:graphicData>
                  </a:graphic>
                </wp:inline>
              </w:drawing>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54EFE" w14:textId="4C783970" w:rsidR="00C55CE2" w:rsidRDefault="00861A5D" w:rsidP="00861A5D">
            <w:pPr>
              <w:pStyle w:val="CRCoverPage"/>
              <w:numPr>
                <w:ilvl w:val="0"/>
                <w:numId w:val="4"/>
              </w:numPr>
              <w:spacing w:after="0"/>
            </w:pPr>
            <w:r>
              <w:t>Q</w:t>
            </w:r>
            <w:r w:rsidR="00082954">
              <w:t xml:space="preserve">uery to SMF for UE </w:t>
            </w:r>
            <w:r w:rsidR="00684094">
              <w:t>address identification in LCS user plane</w:t>
            </w:r>
            <w:r w:rsidR="00DF063C">
              <w:t>.</w:t>
            </w:r>
          </w:p>
          <w:p w14:paraId="22B5C7F6" w14:textId="74F2A751" w:rsidR="00861A5D" w:rsidRPr="00DD1B31" w:rsidRDefault="00861A5D" w:rsidP="00861A5D">
            <w:pPr>
              <w:pStyle w:val="CRCoverPage"/>
              <w:numPr>
                <w:ilvl w:val="0"/>
                <w:numId w:val="4"/>
              </w:numPr>
              <w:spacing w:after="0"/>
              <w:rPr>
                <w:noProof/>
              </w:rPr>
            </w:pPr>
            <w:r>
              <w:t>Add UE IP address in GMLC and LMF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1945C70C"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w:t>
            </w:r>
            <w:r w:rsidR="00082954">
              <w:rPr>
                <w:rFonts w:eastAsia="宋体"/>
                <w:lang w:val="en-US" w:eastAsia="zh-CN"/>
              </w:rPr>
              <w:t xml:space="preserve"> and issue not addressed from LS in from CT1</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70F5F7AA" w:rsidR="00C55CE2" w:rsidRPr="002D6034" w:rsidRDefault="00082954" w:rsidP="00BA6D3C">
            <w:pPr>
              <w:pStyle w:val="CRCoverPage"/>
              <w:spacing w:after="0"/>
              <w:rPr>
                <w:noProof/>
              </w:rPr>
            </w:pPr>
            <w:r>
              <w:rPr>
                <w:noProof/>
              </w:rPr>
              <w:t xml:space="preserve">6.18.1, </w:t>
            </w:r>
            <w:r w:rsidR="00DF063C">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0BC54A8" w14:textId="77777777" w:rsidR="00684094" w:rsidRPr="00902E95" w:rsidRDefault="00684094" w:rsidP="00684094">
      <w:pPr>
        <w:pStyle w:val="Heading3"/>
        <w:rPr>
          <w:rFonts w:eastAsia="宋体"/>
          <w:lang w:eastAsia="zh-CN"/>
        </w:rPr>
      </w:pPr>
      <w:bookmarkStart w:id="5" w:name="_Toc145928603"/>
      <w:bookmarkEnd w:id="0"/>
      <w:bookmarkEnd w:id="1"/>
      <w:bookmarkEnd w:id="2"/>
      <w:bookmarkEnd w:id="3"/>
      <w:r w:rsidRPr="00902E95">
        <w:rPr>
          <w:rFonts w:eastAsia="宋体"/>
          <w:lang w:eastAsia="zh-CN"/>
        </w:rPr>
        <w:t>6.18.1</w:t>
      </w:r>
      <w:r w:rsidRPr="00902E95">
        <w:rPr>
          <w:rFonts w:eastAsia="宋体"/>
          <w:lang w:eastAsia="zh-CN"/>
        </w:rPr>
        <w:tab/>
        <w:t>LMF initiated User Plane Connection</w:t>
      </w:r>
      <w:bookmarkEnd w:id="5"/>
    </w:p>
    <w:p w14:paraId="74087F67" w14:textId="77777777" w:rsidR="00684094" w:rsidRPr="00902E95" w:rsidRDefault="00684094" w:rsidP="00684094">
      <w:pPr>
        <w:overflowPunct w:val="0"/>
        <w:autoSpaceDE w:val="0"/>
        <w:autoSpaceDN w:val="0"/>
        <w:adjustRightInd w:val="0"/>
        <w:textAlignment w:val="baseline"/>
        <w:rPr>
          <w:rFonts w:eastAsia="宋体"/>
          <w:lang w:eastAsia="zh-CN"/>
        </w:rPr>
      </w:pPr>
      <w:r w:rsidRPr="00902E95">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902E95">
        <w:rPr>
          <w:rFonts w:eastAsia="宋体"/>
          <w:lang w:eastAsia="zh-CN"/>
        </w:rPr>
        <w:t>Nlmf_Location_UP</w:t>
      </w:r>
      <w:proofErr w:type="spellEnd"/>
      <w:r w:rsidRPr="00902E95">
        <w:rPr>
          <w:rFonts w:eastAsia="宋体"/>
          <w:lang w:eastAsia="zh-CN"/>
        </w:rPr>
        <w:t xml:space="preserve"> Subscribe message if the UE supports user plane positioning. Figure 6.18.1-1 shows a procedure triggered by LMF to support positioning over the user plane connection between UE and LMF.</w:t>
      </w:r>
    </w:p>
    <w:p w14:paraId="050C9279" w14:textId="77777777" w:rsidR="00684094" w:rsidRPr="00902E95" w:rsidRDefault="00684094" w:rsidP="00684094">
      <w:pPr>
        <w:keepNext/>
        <w:keepLines/>
        <w:overflowPunct w:val="0"/>
        <w:autoSpaceDE w:val="0"/>
        <w:autoSpaceDN w:val="0"/>
        <w:adjustRightInd w:val="0"/>
        <w:spacing w:before="60"/>
        <w:jc w:val="center"/>
        <w:textAlignment w:val="baseline"/>
        <w:rPr>
          <w:rFonts w:ascii="Arial" w:eastAsia="宋体" w:hAnsi="Arial"/>
          <w:b/>
          <w:lang w:eastAsia="zh-CN"/>
        </w:rPr>
      </w:pPr>
      <w:r w:rsidRPr="00902E95">
        <w:rPr>
          <w:rFonts w:ascii="Arial" w:eastAsia="宋体" w:hAnsi="Arial"/>
          <w:b/>
          <w:lang w:eastAsia="en-GB"/>
        </w:rPr>
        <w:object w:dxaOrig="11707" w:dyaOrig="7537" w14:anchorId="17728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pt" o:ole="">
            <v:imagedata r:id="rId19" o:title="" cropbottom="1596f"/>
          </v:shape>
          <o:OLEObject Type="Embed" ProgID="Visio.Drawing.15" ShapeID="_x0000_i1025" DrawAspect="Content" ObjectID="_1760584206" r:id="rId20"/>
        </w:object>
      </w:r>
    </w:p>
    <w:p w14:paraId="4E5BEFC4" w14:textId="77777777" w:rsidR="00684094" w:rsidRPr="00902E95" w:rsidRDefault="00684094" w:rsidP="00684094">
      <w:pPr>
        <w:keepLines/>
        <w:overflowPunct w:val="0"/>
        <w:autoSpaceDE w:val="0"/>
        <w:autoSpaceDN w:val="0"/>
        <w:adjustRightInd w:val="0"/>
        <w:spacing w:after="240"/>
        <w:jc w:val="center"/>
        <w:textAlignment w:val="baseline"/>
        <w:rPr>
          <w:rFonts w:ascii="Arial" w:eastAsia="宋体" w:hAnsi="Arial"/>
          <w:b/>
          <w:lang w:eastAsia="zh-CN"/>
        </w:rPr>
      </w:pPr>
      <w:r w:rsidRPr="00902E95">
        <w:rPr>
          <w:rFonts w:ascii="Arial" w:eastAsia="宋体" w:hAnsi="Arial"/>
          <w:b/>
          <w:lang w:eastAsia="zh-CN"/>
        </w:rPr>
        <w:t xml:space="preserve">Figure 6.18.1-1: Positioning via a User Plane Connection between UE and LMF initiated by </w:t>
      </w:r>
      <w:proofErr w:type="gramStart"/>
      <w:r w:rsidRPr="00902E95">
        <w:rPr>
          <w:rFonts w:ascii="Arial" w:eastAsia="宋体" w:hAnsi="Arial"/>
          <w:b/>
          <w:lang w:eastAsia="zh-CN"/>
        </w:rPr>
        <w:t>LMF</w:t>
      </w:r>
      <w:proofErr w:type="gramEnd"/>
    </w:p>
    <w:p w14:paraId="76B31A30"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1.</w:t>
      </w:r>
      <w:r w:rsidRPr="00902E95">
        <w:rPr>
          <w:rFonts w:eastAsia="宋体"/>
          <w:lang w:eastAsia="zh-CN"/>
        </w:rPr>
        <w:tab/>
        <w:t>Based on UE user plane positioning capability, control plane congestion status (</w:t>
      </w:r>
      <w:proofErr w:type="gramStart"/>
      <w:r w:rsidRPr="00902E95">
        <w:rPr>
          <w:rFonts w:eastAsia="宋体"/>
          <w:lang w:eastAsia="zh-CN"/>
        </w:rPr>
        <w:t>e.g.</w:t>
      </w:r>
      <w:proofErr w:type="gramEnd"/>
      <w:r w:rsidRPr="00902E95">
        <w:rPr>
          <w:rFonts w:eastAsia="宋体"/>
          <w:lang w:eastAsia="zh-CN"/>
        </w:rPr>
        <w:t xml:space="preserve"> AMF load status) and other implementation factors, LMF decides whether to use the positioning procedure via a user plane connection between UE and LMF.</w:t>
      </w:r>
    </w:p>
    <w:p w14:paraId="50009CF8"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 xml:space="preserve">LMF may invoke </w:t>
      </w:r>
      <w:proofErr w:type="spellStart"/>
      <w:r w:rsidRPr="00902E95">
        <w:rPr>
          <w:rFonts w:eastAsia="宋体"/>
          <w:lang w:eastAsia="zh-CN"/>
        </w:rPr>
        <w:t>Nnrf_NFDiscovery</w:t>
      </w:r>
      <w:proofErr w:type="spellEnd"/>
      <w:r w:rsidRPr="00902E95">
        <w:rPr>
          <w:rFonts w:eastAsia="宋体"/>
          <w:lang w:eastAsia="zh-CN"/>
        </w:rPr>
        <w:t xml:space="preserve"> service operation to retrieve control plane congestion status (</w:t>
      </w:r>
      <w:proofErr w:type="gramStart"/>
      <w:r w:rsidRPr="00902E95">
        <w:rPr>
          <w:rFonts w:eastAsia="宋体"/>
          <w:lang w:eastAsia="zh-CN"/>
        </w:rPr>
        <w:t>e.g.</w:t>
      </w:r>
      <w:proofErr w:type="gramEnd"/>
      <w:r w:rsidRPr="00902E95">
        <w:rPr>
          <w:rFonts w:eastAsia="宋体"/>
          <w:lang w:eastAsia="zh-CN"/>
        </w:rPr>
        <w:t xml:space="preserve"> AMF load information). Based on AMF load information, LMF may determine to use user plane positioning, if there is available user plane connection between UE and LMF.</w:t>
      </w:r>
    </w:p>
    <w:p w14:paraId="4292C7E9"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Steps 2-7 are skipped if there is already a user plane connection context of the target UE in LMF and LMF determines to utilize the user plane connection for positioning.</w:t>
      </w:r>
    </w:p>
    <w:p w14:paraId="140C0C1D" w14:textId="343AD0A2" w:rsidR="00684094" w:rsidRPr="00902E95" w:rsidRDefault="00684094" w:rsidP="00684094">
      <w:pPr>
        <w:keepLines/>
        <w:overflowPunct w:val="0"/>
        <w:autoSpaceDE w:val="0"/>
        <w:autoSpaceDN w:val="0"/>
        <w:adjustRightInd w:val="0"/>
        <w:ind w:left="1135" w:hanging="851"/>
        <w:textAlignment w:val="baseline"/>
        <w:rPr>
          <w:rFonts w:eastAsia="宋体"/>
          <w:lang w:eastAsia="zh-CN"/>
        </w:rPr>
      </w:pPr>
      <w:r w:rsidRPr="00902E95">
        <w:rPr>
          <w:rFonts w:eastAsia="宋体"/>
          <w:lang w:eastAsia="zh-CN"/>
        </w:rPr>
        <w:t>NOTE:</w:t>
      </w:r>
      <w:r w:rsidRPr="00902E95">
        <w:rPr>
          <w:rFonts w:eastAsia="宋体"/>
          <w:lang w:eastAsia="zh-CN"/>
        </w:rPr>
        <w:tab/>
        <w:t>LMF can select user plane positioning for specific positioning methods (</w:t>
      </w:r>
      <w:proofErr w:type="gramStart"/>
      <w:r w:rsidRPr="00902E95">
        <w:rPr>
          <w:rFonts w:eastAsia="宋体"/>
          <w:lang w:eastAsia="zh-CN"/>
        </w:rPr>
        <w:t>e.g.</w:t>
      </w:r>
      <w:proofErr w:type="gramEnd"/>
      <w:r w:rsidRPr="00902E95">
        <w:rPr>
          <w:rFonts w:eastAsia="宋体"/>
          <w:lang w:eastAsia="zh-CN"/>
        </w:rPr>
        <w:t xml:space="preserve"> motion sensor-based method) and it is based on implementation and local configuration to determine which positioning method requires user plane transport.</w:t>
      </w:r>
    </w:p>
    <w:p w14:paraId="2D397F8A"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2.</w:t>
      </w:r>
      <w:r w:rsidRPr="00902E95">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11DEA428" w14:textId="77777777" w:rsidR="00684094" w:rsidRPr="00902E95" w:rsidRDefault="00684094" w:rsidP="00684094">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The security mechanism and security information provided by LMF to UE is subject to SA WG3's work.</w:t>
      </w:r>
    </w:p>
    <w:p w14:paraId="254C4FE6"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3.</w:t>
      </w:r>
      <w:r w:rsidRPr="00902E95">
        <w:rPr>
          <w:rFonts w:eastAsia="宋体"/>
          <w:lang w:eastAsia="zh-CN"/>
        </w:rPr>
        <w:tab/>
        <w:t>[Conditional] When AMF receives the user plane information from LMF in step 2, AMF sends it to UE via a DL NAS TRANSPORT message.</w:t>
      </w:r>
    </w:p>
    <w:p w14:paraId="7BA1FB53"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lastRenderedPageBreak/>
        <w:t>4.</w:t>
      </w:r>
      <w:r w:rsidRPr="00902E95">
        <w:rPr>
          <w:rFonts w:eastAsia="宋体"/>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902E95">
        <w:rPr>
          <w:rFonts w:eastAsia="宋体"/>
          <w:lang w:eastAsia="zh-CN"/>
        </w:rPr>
        <w:t>e.g.</w:t>
      </w:r>
      <w:proofErr w:type="gramEnd"/>
      <w:r w:rsidRPr="00902E95">
        <w:rPr>
          <w:rFonts w:eastAsia="宋体"/>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902E95">
        <w:rPr>
          <w:rFonts w:eastAsia="宋体"/>
          <w:lang w:eastAsia="zh-CN"/>
        </w:rPr>
        <w:t>e.g.</w:t>
      </w:r>
      <w:proofErr w:type="gramEnd"/>
      <w:r w:rsidRPr="00902E95">
        <w:rPr>
          <w:rFonts w:eastAsia="宋体"/>
          <w:lang w:eastAsia="zh-CN"/>
        </w:rPr>
        <w:t xml:space="preserve"> no suitable PDU session established.</w:t>
      </w:r>
    </w:p>
    <w:p w14:paraId="10339804"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5.</w:t>
      </w:r>
      <w:r w:rsidRPr="00902E95">
        <w:rPr>
          <w:rFonts w:eastAsia="宋体"/>
          <w:lang w:eastAsia="zh-CN"/>
        </w:rPr>
        <w:tab/>
        <w:t>[Conditional] AMF sends the acknowledgement received in step 4 to the LMF via Namf_N1messageNotify service.</w:t>
      </w:r>
    </w:p>
    <w:p w14:paraId="265B847B" w14:textId="41400588" w:rsidR="00684094" w:rsidRDefault="00684094" w:rsidP="00684094">
      <w:pPr>
        <w:overflowPunct w:val="0"/>
        <w:autoSpaceDE w:val="0"/>
        <w:autoSpaceDN w:val="0"/>
        <w:adjustRightInd w:val="0"/>
        <w:ind w:left="568" w:hanging="284"/>
        <w:textAlignment w:val="baseline"/>
        <w:rPr>
          <w:ins w:id="6" w:author="Huawei 0525" w:date="2023-09-29T17:28:00Z"/>
          <w:rFonts w:eastAsia="宋体"/>
          <w:lang w:eastAsia="zh-CN"/>
        </w:rPr>
      </w:pPr>
      <w:r w:rsidRPr="00902E95">
        <w:rPr>
          <w:rFonts w:eastAsia="宋体"/>
          <w:lang w:eastAsia="zh-CN"/>
        </w:rPr>
        <w:t>6.</w:t>
      </w:r>
      <w:r w:rsidRPr="00902E95">
        <w:rPr>
          <w:rFonts w:eastAsia="宋体"/>
          <w:lang w:eastAsia="zh-CN"/>
        </w:rPr>
        <w:tab/>
        <w:t>[Conditional] If LMF knows the UE IP address information, LMF may notify UE to setup the secure user plane connection through the known UE IP address.</w:t>
      </w:r>
      <w:ins w:id="7" w:author="Nokia" w:date="2023-11-04T03:33:00Z">
        <w:r w:rsidR="002A156D" w:rsidRPr="002A156D">
          <w:rPr>
            <w:rFonts w:eastAsia="宋体"/>
            <w:lang w:eastAsia="zh-CN"/>
          </w:rPr>
          <w:t xml:space="preserve"> LMF may retrieve the UE IP address by SMF </w:t>
        </w:r>
        <w:proofErr w:type="spellStart"/>
        <w:r w:rsidR="002A156D" w:rsidRPr="002A156D">
          <w:rPr>
            <w:rFonts w:eastAsia="宋体"/>
            <w:lang w:eastAsia="zh-CN"/>
          </w:rPr>
          <w:t>EventExposure</w:t>
        </w:r>
        <w:proofErr w:type="spellEnd"/>
        <w:r w:rsidR="002A156D" w:rsidRPr="002A156D">
          <w:rPr>
            <w:rFonts w:eastAsia="宋体"/>
            <w:lang w:eastAsia="zh-CN"/>
          </w:rPr>
          <w:t xml:space="preserve"> service as defined in TS 23.502[X].</w:t>
        </w:r>
      </w:ins>
    </w:p>
    <w:p w14:paraId="1FF630E9" w14:textId="77777777" w:rsidR="00684094" w:rsidRPr="00902E95" w:rsidRDefault="00684094" w:rsidP="00684094">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It is stage 3 to check and decide the protocol used by LMF to notify UE through the known UE IP address.</w:t>
      </w:r>
    </w:p>
    <w:p w14:paraId="42BF2666" w14:textId="6076FF44"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7.</w:t>
      </w:r>
      <w:r w:rsidRPr="00902E95">
        <w:rPr>
          <w:rFonts w:eastAsia="宋体"/>
          <w:lang w:eastAsia="zh-CN"/>
        </w:rPr>
        <w:tab/>
        <w:t>[Conditional] UE establishes a secured user plane connection with LMF.</w:t>
      </w:r>
      <w:r w:rsidR="002A156D">
        <w:rPr>
          <w:noProof/>
          <w:lang w:eastAsia="zh-CN"/>
        </w:rPr>
        <w:t xml:space="preserve"> </w:t>
      </w:r>
      <w:r w:rsidRPr="00902E95">
        <w:rPr>
          <w:rFonts w:eastAsia="宋体"/>
          <w:lang w:eastAsia="zh-CN"/>
        </w:rPr>
        <w:t>If LMF send its FQDN to the UE, a DNS server/resolver is used to resolve the IP address of LMF (</w:t>
      </w:r>
      <w:proofErr w:type="gramStart"/>
      <w:r w:rsidRPr="00902E95">
        <w:rPr>
          <w:rFonts w:eastAsia="宋体"/>
          <w:lang w:eastAsia="zh-CN"/>
        </w:rPr>
        <w:t>e.g.</w:t>
      </w:r>
      <w:proofErr w:type="gramEnd"/>
      <w:r w:rsidRPr="00902E95">
        <w:rPr>
          <w:rFonts w:eastAsia="宋体"/>
          <w:lang w:eastAsia="zh-CN"/>
        </w:rPr>
        <w:t xml:space="preserve"> EASDF or local DNS for local LMF address resolution).</w:t>
      </w:r>
    </w:p>
    <w:p w14:paraId="3A30E308" w14:textId="77777777" w:rsidR="00684094" w:rsidRPr="00902E95" w:rsidRDefault="00684094" w:rsidP="00684094">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IP address and/or FQDN as LMF address information needs to be checked/verified based on CT1/CT3 feedback.</w:t>
      </w:r>
    </w:p>
    <w:p w14:paraId="00828ACB"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8.</w:t>
      </w:r>
      <w:r w:rsidRPr="00902E95">
        <w:rPr>
          <w:rFonts w:eastAsia="宋体"/>
          <w:lang w:eastAsia="zh-CN"/>
        </w:rPr>
        <w:tab/>
        <w:t xml:space="preserve">[Conditional] LMF indicates AMF in the </w:t>
      </w:r>
      <w:proofErr w:type="spellStart"/>
      <w:r w:rsidRPr="00902E95">
        <w:rPr>
          <w:rFonts w:eastAsia="宋体"/>
          <w:lang w:eastAsia="zh-CN"/>
        </w:rPr>
        <w:t>Nlmf_Location_UPNotify</w:t>
      </w:r>
      <w:proofErr w:type="spellEnd"/>
      <w:r w:rsidRPr="00902E95">
        <w:rPr>
          <w:rFonts w:eastAsia="宋体"/>
          <w:lang w:eastAsia="zh-CN"/>
        </w:rPr>
        <w:t xml:space="preserve"> message that user plane connection between the UE and LMF has been established.</w:t>
      </w:r>
    </w:p>
    <w:p w14:paraId="2B133BE7" w14:textId="77777777" w:rsidR="00684094" w:rsidRPr="00902E95"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9.</w:t>
      </w:r>
      <w:r w:rsidRPr="00902E95">
        <w:rPr>
          <w:rFonts w:eastAsia="宋体"/>
          <w:lang w:eastAsia="zh-CN"/>
        </w:rPr>
        <w:tab/>
        <w:t>[Conditional] The AMF stores the LCS-UP connection context as part of UE context.</w:t>
      </w:r>
    </w:p>
    <w:p w14:paraId="1BEDE291" w14:textId="77777777" w:rsidR="00684094" w:rsidRDefault="00684094" w:rsidP="00684094">
      <w:pPr>
        <w:overflowPunct w:val="0"/>
        <w:autoSpaceDE w:val="0"/>
        <w:autoSpaceDN w:val="0"/>
        <w:adjustRightInd w:val="0"/>
        <w:ind w:left="568" w:hanging="284"/>
        <w:textAlignment w:val="baseline"/>
        <w:rPr>
          <w:rFonts w:eastAsia="宋体"/>
          <w:lang w:eastAsia="zh-CN"/>
        </w:rPr>
      </w:pPr>
      <w:r w:rsidRPr="00902E95">
        <w:rPr>
          <w:rFonts w:eastAsia="宋体"/>
          <w:lang w:eastAsia="zh-CN"/>
        </w:rPr>
        <w:t>10.</w:t>
      </w:r>
      <w:r w:rsidRPr="00902E95">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66D1EB4" w14:textId="77777777" w:rsidR="00684094" w:rsidRPr="00684901" w:rsidRDefault="00684094" w:rsidP="00684901">
      <w:pPr>
        <w:overflowPunct w:val="0"/>
        <w:autoSpaceDE w:val="0"/>
        <w:autoSpaceDN w:val="0"/>
        <w:adjustRightInd w:val="0"/>
        <w:textAlignment w:val="baseline"/>
        <w:rPr>
          <w:rFonts w:eastAsia="宋体"/>
          <w:lang w:eastAsia="zh-CN"/>
        </w:rPr>
      </w:pPr>
    </w:p>
    <w:p w14:paraId="3BA195F6" w14:textId="1EB82821" w:rsidR="00684094" w:rsidRPr="00A968F8" w:rsidRDefault="00684094" w:rsidP="006840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EE2BA98" w14:textId="77777777" w:rsidR="00D04B91" w:rsidRPr="00D04B91" w:rsidRDefault="00D04B91" w:rsidP="00D04B9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58920686"/>
      <w:bookmarkStart w:id="9" w:name="_Toc145928637"/>
      <w:r w:rsidRPr="00D04B91">
        <w:rPr>
          <w:rFonts w:ascii="Arial" w:eastAsia="宋体" w:hAnsi="Arial"/>
          <w:sz w:val="24"/>
          <w:lang w:eastAsia="en-GB"/>
        </w:rPr>
        <w:t>8.3.2.2</w:t>
      </w:r>
      <w:r w:rsidRPr="00D04B91">
        <w:rPr>
          <w:rFonts w:ascii="Arial" w:eastAsia="宋体" w:hAnsi="Arial"/>
          <w:sz w:val="24"/>
          <w:lang w:eastAsia="en-GB"/>
        </w:rPr>
        <w:tab/>
      </w:r>
      <w:proofErr w:type="spellStart"/>
      <w:r w:rsidRPr="00D04B91">
        <w:rPr>
          <w:rFonts w:ascii="Arial" w:eastAsia="宋体" w:hAnsi="Arial"/>
          <w:sz w:val="24"/>
          <w:lang w:eastAsia="en-GB"/>
        </w:rPr>
        <w:t>Nlmf_Location_DetermineLocation</w:t>
      </w:r>
      <w:proofErr w:type="spellEnd"/>
      <w:r w:rsidRPr="00D04B91">
        <w:rPr>
          <w:rFonts w:ascii="Arial" w:eastAsia="宋体" w:hAnsi="Arial"/>
          <w:sz w:val="24"/>
          <w:lang w:eastAsia="en-GB"/>
        </w:rPr>
        <w:t xml:space="preserve"> service operation</w:t>
      </w:r>
      <w:bookmarkEnd w:id="8"/>
      <w:bookmarkEnd w:id="9"/>
    </w:p>
    <w:p w14:paraId="3B1D3D19" w14:textId="77777777" w:rsidR="00D04B91" w:rsidRPr="00D04B91" w:rsidRDefault="00D04B91" w:rsidP="00D04B91">
      <w:pPr>
        <w:overflowPunct w:val="0"/>
        <w:autoSpaceDE w:val="0"/>
        <w:autoSpaceDN w:val="0"/>
        <w:adjustRightInd w:val="0"/>
        <w:textAlignment w:val="baseline"/>
        <w:rPr>
          <w:rFonts w:eastAsia="宋体"/>
          <w:b/>
          <w:lang w:eastAsia="en-GB"/>
        </w:rPr>
      </w:pPr>
      <w:r w:rsidRPr="00D04B91">
        <w:rPr>
          <w:rFonts w:eastAsia="宋体"/>
          <w:b/>
          <w:lang w:eastAsia="en-GB"/>
        </w:rPr>
        <w:t xml:space="preserve">Service operation name: </w:t>
      </w:r>
      <w:proofErr w:type="spellStart"/>
      <w:r w:rsidRPr="00D04B91">
        <w:rPr>
          <w:rFonts w:eastAsia="宋体"/>
          <w:lang w:eastAsia="en-GB"/>
        </w:rPr>
        <w:t>Nlmf_Location_DetermineLocation</w:t>
      </w:r>
      <w:proofErr w:type="spellEnd"/>
    </w:p>
    <w:p w14:paraId="6BBDC6CA"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b/>
          <w:lang w:eastAsia="en-GB"/>
        </w:rPr>
        <w:t>Description:</w:t>
      </w:r>
      <w:r w:rsidRPr="00D04B91">
        <w:rPr>
          <w:rFonts w:eastAsia="宋体"/>
          <w:lang w:eastAsia="en-GB"/>
        </w:rPr>
        <w:t xml:space="preserve"> Provides UE location information to the consumer</w:t>
      </w:r>
      <w:r w:rsidRPr="00D04B91">
        <w:rPr>
          <w:rFonts w:eastAsia="宋体" w:hint="eastAsia"/>
          <w:lang w:eastAsia="zh-CN"/>
        </w:rPr>
        <w:t xml:space="preserve"> NF.</w:t>
      </w:r>
    </w:p>
    <w:p w14:paraId="6A8023FF" w14:textId="77777777" w:rsidR="00D04B91" w:rsidRPr="00D04B91" w:rsidRDefault="00D04B91" w:rsidP="00D04B91">
      <w:pPr>
        <w:keepLines/>
        <w:overflowPunct w:val="0"/>
        <w:autoSpaceDE w:val="0"/>
        <w:autoSpaceDN w:val="0"/>
        <w:adjustRightInd w:val="0"/>
        <w:ind w:left="1135" w:hanging="851"/>
        <w:textAlignment w:val="baseline"/>
        <w:rPr>
          <w:rFonts w:eastAsia="宋体"/>
          <w:lang w:eastAsia="zh-CN"/>
        </w:rPr>
      </w:pPr>
      <w:r w:rsidRPr="00D04B91">
        <w:rPr>
          <w:rFonts w:eastAsia="宋体"/>
          <w:lang w:eastAsia="ko-KR"/>
        </w:rPr>
        <w:t>NOTE</w:t>
      </w:r>
      <w:r w:rsidRPr="00D04B91">
        <w:rPr>
          <w:rFonts w:eastAsia="宋体"/>
          <w:lang w:eastAsia="zh-CN"/>
        </w:rPr>
        <w:t>:</w:t>
      </w:r>
      <w:r w:rsidRPr="00D04B91">
        <w:rPr>
          <w:rFonts w:eastAsia="宋体"/>
          <w:lang w:eastAsia="zh-CN"/>
        </w:rPr>
        <w:tab/>
        <w:t>For deferred location request, this service operation is used to implicitly subscribe to the notification of the UE location information.</w:t>
      </w:r>
    </w:p>
    <w:p w14:paraId="50F1EE23"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t>Input</w:t>
      </w:r>
      <w:r w:rsidRPr="00D04B91">
        <w:rPr>
          <w:rFonts w:eastAsia="宋体"/>
          <w:b/>
          <w:lang w:eastAsia="en-GB"/>
        </w:rPr>
        <w:t>, Required</w:t>
      </w:r>
      <w:r w:rsidRPr="00D04B91">
        <w:rPr>
          <w:rFonts w:eastAsia="宋体" w:hint="eastAsia"/>
          <w:b/>
          <w:lang w:eastAsia="en-GB"/>
        </w:rPr>
        <w:t xml:space="preserve">: </w:t>
      </w:r>
      <w:r w:rsidRPr="00D04B91">
        <w:rPr>
          <w:rFonts w:eastAsia="宋体"/>
          <w:lang w:eastAsia="zh-CN"/>
        </w:rPr>
        <w:t>Client Type, LCS Correlation Identifier</w:t>
      </w:r>
      <w:r w:rsidRPr="00D04B91">
        <w:rPr>
          <w:rFonts w:eastAsia="宋体" w:hint="eastAsia"/>
          <w:lang w:eastAsia="zh-CN"/>
        </w:rPr>
        <w:t>.</w:t>
      </w:r>
    </w:p>
    <w:p w14:paraId="6C49A242" w14:textId="1624B537" w:rsidR="00D04B91" w:rsidRPr="00D04B91" w:rsidRDefault="00D04B91" w:rsidP="00D04B91">
      <w:pPr>
        <w:overflowPunct w:val="0"/>
        <w:autoSpaceDE w:val="0"/>
        <w:autoSpaceDN w:val="0"/>
        <w:adjustRightInd w:val="0"/>
        <w:textAlignment w:val="baseline"/>
        <w:rPr>
          <w:rFonts w:eastAsia="宋体"/>
          <w:lang w:eastAsia="en-GB"/>
        </w:rPr>
      </w:pPr>
      <w:r w:rsidRPr="00D04B91">
        <w:rPr>
          <w:rFonts w:eastAsia="宋体"/>
          <w:b/>
          <w:lang w:eastAsia="en-GB"/>
        </w:rPr>
        <w:t>Input, Optional:</w:t>
      </w:r>
      <w:r w:rsidRPr="00D04B91">
        <w:rPr>
          <w:rFonts w:eastAsia="宋体"/>
          <w:lang w:eastAsia="zh-CN"/>
        </w:rPr>
        <w:t xml:space="preserve"> Serving cell identifier</w:t>
      </w:r>
      <w:r w:rsidRPr="00D04B91">
        <w:rPr>
          <w:rFonts w:eastAsia="宋体"/>
          <w:lang w:val="en-US" w:eastAsia="en-GB"/>
        </w:rPr>
        <w:t>of the Primary Cell in the Master RAN node and the Primary Cell in the Secondary RAN node when available based on Dual Connectivity scenarios</w:t>
      </w:r>
      <w:r w:rsidRPr="00D04B91">
        <w:rPr>
          <w:rFonts w:eastAsia="宋体"/>
          <w:lang w:eastAsia="zh-CN"/>
        </w:rPr>
        <w:t xml:space="preserve"> if the UE is using 3GPP access, required </w:t>
      </w:r>
      <w:r w:rsidRPr="00D04B91">
        <w:rPr>
          <w:rFonts w:eastAsia="宋体"/>
          <w:lang w:eastAsia="en-GB"/>
        </w:rPr>
        <w:t xml:space="preserve">Location QoS instance(s), Supported GAD shapes, service type, indication of requiring reliable UE location information, AMF identity if a UE associated </w:t>
      </w:r>
      <w:proofErr w:type="spellStart"/>
      <w:r w:rsidRPr="00D04B91">
        <w:rPr>
          <w:rFonts w:eastAsia="宋体"/>
          <w:lang w:eastAsia="en-GB"/>
        </w:rPr>
        <w:t>Namf_Communication</w:t>
      </w:r>
      <w:proofErr w:type="spellEnd"/>
      <w:r w:rsidRPr="00D04B91">
        <w:rPr>
          <w:rFonts w:eastAsia="宋体"/>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D04B91">
        <w:rPr>
          <w:rFonts w:eastAsia="宋体" w:hint="eastAsia"/>
          <w:lang w:eastAsia="zh-CN"/>
        </w:rPr>
        <w:t xml:space="preserve"> </w:t>
      </w:r>
      <w:r w:rsidRPr="00D04B91">
        <w:rPr>
          <w:rFonts w:eastAsia="宋体"/>
          <w:lang w:eastAsia="en-GB"/>
        </w:rPr>
        <w:t xml:space="preserve">Notification Target Address, Notification Correlation ID, indication of UE geographical area determination for PLMN selection verification, UE Positioning Capability, UE User Plane Positioning Capability, </w:t>
      </w:r>
      <w:ins w:id="10" w:author="Nokia" w:date="2023-09-29T20:17:00Z">
        <w:r w:rsidR="00900BE0">
          <w:rPr>
            <w:rFonts w:eastAsia="宋体"/>
            <w:lang w:eastAsia="en-GB"/>
          </w:rPr>
          <w:t xml:space="preserve">UE IP Address, </w:t>
        </w:r>
      </w:ins>
      <w:proofErr w:type="spellStart"/>
      <w:r w:rsidRPr="00D04B91">
        <w:rPr>
          <w:rFonts w:eastAsia="宋体"/>
          <w:lang w:eastAsia="en-GB"/>
        </w:rPr>
        <w:t>TNAPId</w:t>
      </w:r>
      <w:proofErr w:type="spellEnd"/>
      <w:r w:rsidRPr="00D04B91">
        <w:rPr>
          <w:rFonts w:eastAsia="宋体"/>
          <w:lang w:eastAsia="en-GB"/>
        </w:rPr>
        <w:t xml:space="preserve"> (see TS 29.571 [33]), </w:t>
      </w:r>
      <w:proofErr w:type="spellStart"/>
      <w:r w:rsidRPr="00D04B91">
        <w:rPr>
          <w:rFonts w:eastAsia="宋体"/>
          <w:lang w:eastAsia="en-GB"/>
        </w:rPr>
        <w:t>TWAPId</w:t>
      </w:r>
      <w:proofErr w:type="spellEnd"/>
      <w:r w:rsidRPr="00D04B91">
        <w:rPr>
          <w:rFonts w:eastAsia="宋体"/>
          <w:lang w:eastAsia="en-GB"/>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5FE2AD3E"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t>Output</w:t>
      </w:r>
      <w:r w:rsidRPr="00D04B91">
        <w:rPr>
          <w:rFonts w:eastAsia="宋体"/>
          <w:b/>
          <w:lang w:eastAsia="en-GB"/>
        </w:rPr>
        <w:t>, Required</w:t>
      </w:r>
      <w:r w:rsidRPr="00D04B91">
        <w:rPr>
          <w:rFonts w:eastAsia="宋体" w:hint="eastAsia"/>
          <w:b/>
          <w:lang w:eastAsia="en-GB"/>
        </w:rPr>
        <w:t>:</w:t>
      </w:r>
      <w:r w:rsidRPr="00D04B91">
        <w:rPr>
          <w:rFonts w:eastAsia="宋体" w:hint="eastAsia"/>
          <w:lang w:eastAsia="zh-CN"/>
        </w:rPr>
        <w:t xml:space="preserve"> </w:t>
      </w:r>
      <w:r w:rsidRPr="00D04B91">
        <w:rPr>
          <w:rFonts w:eastAsia="宋体"/>
          <w:lang w:eastAsia="zh-CN"/>
        </w:rPr>
        <w:t xml:space="preserve">Success/Failure </w:t>
      </w:r>
      <w:proofErr w:type="gramStart"/>
      <w:r w:rsidRPr="00D04B91">
        <w:rPr>
          <w:rFonts w:eastAsia="宋体"/>
          <w:lang w:eastAsia="zh-CN"/>
        </w:rPr>
        <w:t>indication</w:t>
      </w:r>
      <w:proofErr w:type="gramEnd"/>
    </w:p>
    <w:p w14:paraId="161D19B0"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hint="eastAsia"/>
          <w:b/>
          <w:lang w:eastAsia="en-GB"/>
        </w:rPr>
        <w:lastRenderedPageBreak/>
        <w:t>Output</w:t>
      </w:r>
      <w:r w:rsidRPr="00D04B91">
        <w:rPr>
          <w:rFonts w:eastAsia="宋体"/>
          <w:b/>
          <w:lang w:eastAsia="en-GB"/>
        </w:rPr>
        <w:t xml:space="preserve">, Optional: </w:t>
      </w:r>
      <w:r w:rsidRPr="00D04B91">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56F3992" w14:textId="77777777" w:rsidR="00D04B91" w:rsidRPr="00D04B91" w:rsidRDefault="00D04B91" w:rsidP="00D04B91">
      <w:pPr>
        <w:overflowPunct w:val="0"/>
        <w:autoSpaceDE w:val="0"/>
        <w:autoSpaceDN w:val="0"/>
        <w:adjustRightInd w:val="0"/>
        <w:textAlignment w:val="baseline"/>
        <w:rPr>
          <w:rFonts w:eastAsia="宋体"/>
          <w:lang w:eastAsia="zh-CN"/>
        </w:rPr>
      </w:pPr>
      <w:r w:rsidRPr="00D04B91">
        <w:rPr>
          <w:rFonts w:eastAsia="宋体"/>
          <w:lang w:eastAsia="zh-CN"/>
        </w:rPr>
        <w:t>See clause 6.1</w:t>
      </w:r>
      <w:r w:rsidRPr="00D04B91">
        <w:rPr>
          <w:rFonts w:eastAsia="宋体" w:hint="eastAsia"/>
          <w:lang w:eastAsia="zh-CN"/>
        </w:rPr>
        <w:t>,</w:t>
      </w:r>
      <w:r w:rsidRPr="00D04B91">
        <w:rPr>
          <w:rFonts w:eastAsia="宋体"/>
          <w:lang w:eastAsia="zh-CN"/>
        </w:rPr>
        <w:t xml:space="preserve"> clause 6.2. clause 6.3.1 and clause 6.9.1 for example</w:t>
      </w:r>
      <w:r w:rsidRPr="00D04B91">
        <w:rPr>
          <w:rFonts w:eastAsia="宋体" w:hint="eastAsia"/>
          <w:lang w:eastAsia="zh-CN"/>
        </w:rPr>
        <w:t>s</w:t>
      </w:r>
      <w:r w:rsidRPr="00D04B91">
        <w:rPr>
          <w:rFonts w:eastAsia="宋体"/>
          <w:lang w:eastAsia="zh-CN"/>
        </w:rPr>
        <w:t xml:space="preserve"> of usage of this service operation.</w:t>
      </w:r>
    </w:p>
    <w:p w14:paraId="72B79FF4" w14:textId="77777777" w:rsidR="00F56DA5" w:rsidRPr="00F56DA5" w:rsidRDefault="00F56DA5" w:rsidP="00D02B71">
      <w:pPr>
        <w:pStyle w:val="B1"/>
      </w:pPr>
    </w:p>
    <w:p w14:paraId="549C4C85" w14:textId="21CE10D3"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16F8">
        <w:rPr>
          <w:rFonts w:ascii="Arial" w:hAnsi="Arial" w:cs="Arial"/>
          <w:color w:val="FF0000"/>
          <w:sz w:val="28"/>
          <w:szCs w:val="28"/>
          <w:lang w:val="en-US" w:eastAsia="zh-CN"/>
        </w:rPr>
        <w:t>3</w:t>
      </w:r>
      <w:r w:rsidR="008616F8" w:rsidRPr="008616F8">
        <w:rPr>
          <w:rFonts w:ascii="Arial" w:hAnsi="Arial" w:cs="Arial"/>
          <w:color w:val="FF0000"/>
          <w:sz w:val="28"/>
          <w:szCs w:val="28"/>
          <w:vertAlign w:val="superscript"/>
          <w:lang w:val="en-US" w:eastAsia="zh-CN"/>
        </w:rPr>
        <w:t>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EE69AC0" w14:textId="77777777" w:rsidR="008616F8" w:rsidRPr="00684901" w:rsidRDefault="008616F8" w:rsidP="008616F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58920697"/>
      <w:bookmarkStart w:id="12" w:name="_Toc145928652"/>
      <w:r w:rsidRPr="00684901">
        <w:rPr>
          <w:rFonts w:ascii="Arial" w:eastAsia="宋体" w:hAnsi="Arial"/>
          <w:sz w:val="24"/>
          <w:lang w:eastAsia="en-GB"/>
        </w:rPr>
        <w:t>8.</w:t>
      </w:r>
      <w:r w:rsidRPr="00684901">
        <w:rPr>
          <w:rFonts w:ascii="Arial" w:eastAsia="宋体" w:hAnsi="Arial" w:hint="eastAsia"/>
          <w:sz w:val="24"/>
          <w:lang w:eastAsia="zh-CN"/>
        </w:rPr>
        <w:t>4</w:t>
      </w:r>
      <w:r w:rsidRPr="00684901">
        <w:rPr>
          <w:rFonts w:ascii="Arial" w:eastAsia="宋体" w:hAnsi="Arial"/>
          <w:sz w:val="24"/>
          <w:lang w:eastAsia="en-GB"/>
        </w:rPr>
        <w:t>.2.2</w:t>
      </w:r>
      <w:r w:rsidRPr="00684901">
        <w:rPr>
          <w:rFonts w:ascii="Arial" w:eastAsia="宋体" w:hAnsi="Arial"/>
          <w:sz w:val="24"/>
          <w:lang w:eastAsia="en-GB"/>
        </w:rPr>
        <w:tab/>
      </w:r>
      <w:proofErr w:type="spellStart"/>
      <w:r w:rsidRPr="00684901">
        <w:rPr>
          <w:rFonts w:ascii="Arial" w:eastAsia="宋体" w:hAnsi="Arial"/>
          <w:sz w:val="24"/>
          <w:lang w:eastAsia="en-GB"/>
        </w:rPr>
        <w:t>N</w:t>
      </w:r>
      <w:r w:rsidRPr="00684901">
        <w:rPr>
          <w:rFonts w:ascii="Arial" w:eastAsia="宋体" w:hAnsi="Arial" w:hint="eastAsia"/>
          <w:sz w:val="24"/>
          <w:lang w:eastAsia="zh-CN"/>
        </w:rPr>
        <w:t>gmlc</w:t>
      </w:r>
      <w:r w:rsidRPr="00684901">
        <w:rPr>
          <w:rFonts w:ascii="Arial" w:eastAsia="宋体" w:hAnsi="Arial"/>
          <w:sz w:val="24"/>
          <w:lang w:eastAsia="en-GB"/>
        </w:rPr>
        <w:t>_Location_</w:t>
      </w:r>
      <w:r w:rsidRPr="00684901">
        <w:rPr>
          <w:rFonts w:ascii="Arial" w:eastAsia="宋体" w:hAnsi="Arial" w:hint="eastAsia"/>
          <w:sz w:val="24"/>
          <w:lang w:eastAsia="zh-CN"/>
        </w:rPr>
        <w:t>Provide</w:t>
      </w:r>
      <w:r w:rsidRPr="00684901">
        <w:rPr>
          <w:rFonts w:ascii="Arial" w:eastAsia="宋体" w:hAnsi="Arial"/>
          <w:sz w:val="24"/>
          <w:lang w:eastAsia="en-GB"/>
        </w:rPr>
        <w:t>Location</w:t>
      </w:r>
      <w:proofErr w:type="spellEnd"/>
      <w:r w:rsidRPr="00684901">
        <w:rPr>
          <w:rFonts w:ascii="Arial" w:eastAsia="宋体" w:hAnsi="Arial"/>
          <w:sz w:val="24"/>
          <w:lang w:eastAsia="en-GB"/>
        </w:rPr>
        <w:t xml:space="preserve"> service operation</w:t>
      </w:r>
      <w:bookmarkEnd w:id="11"/>
      <w:bookmarkEnd w:id="12"/>
    </w:p>
    <w:p w14:paraId="1FCBB076" w14:textId="77777777" w:rsidR="008616F8" w:rsidRPr="00684901" w:rsidRDefault="008616F8" w:rsidP="008616F8">
      <w:pPr>
        <w:overflowPunct w:val="0"/>
        <w:autoSpaceDE w:val="0"/>
        <w:autoSpaceDN w:val="0"/>
        <w:adjustRightInd w:val="0"/>
        <w:textAlignment w:val="baseline"/>
        <w:rPr>
          <w:rFonts w:eastAsia="宋体"/>
          <w:b/>
          <w:lang w:eastAsia="en-GB"/>
        </w:rPr>
      </w:pPr>
      <w:r w:rsidRPr="00684901">
        <w:rPr>
          <w:rFonts w:eastAsia="宋体"/>
          <w:b/>
          <w:lang w:eastAsia="en-GB"/>
        </w:rPr>
        <w:t xml:space="preserve">Service operation name: </w:t>
      </w:r>
      <w:proofErr w:type="spellStart"/>
      <w:r w:rsidRPr="00684901">
        <w:rPr>
          <w:rFonts w:eastAsia="宋体"/>
          <w:lang w:eastAsia="en-GB"/>
        </w:rPr>
        <w:t>N</w:t>
      </w:r>
      <w:r w:rsidRPr="00684901">
        <w:rPr>
          <w:rFonts w:eastAsia="宋体" w:hint="eastAsia"/>
          <w:lang w:eastAsia="zh-CN"/>
        </w:rPr>
        <w:t>gmlc</w:t>
      </w:r>
      <w:r w:rsidRPr="00684901">
        <w:rPr>
          <w:rFonts w:eastAsia="宋体"/>
          <w:lang w:eastAsia="en-GB"/>
        </w:rPr>
        <w:t>_Location_</w:t>
      </w:r>
      <w:r w:rsidRPr="00684901">
        <w:rPr>
          <w:rFonts w:eastAsia="宋体" w:hint="eastAsia"/>
          <w:lang w:eastAsia="zh-CN"/>
        </w:rPr>
        <w:t>Provide</w:t>
      </w:r>
      <w:r w:rsidRPr="00684901">
        <w:rPr>
          <w:rFonts w:eastAsia="宋体"/>
          <w:lang w:eastAsia="en-GB"/>
        </w:rPr>
        <w:t>Location</w:t>
      </w:r>
      <w:proofErr w:type="spellEnd"/>
    </w:p>
    <w:p w14:paraId="643D6A51" w14:textId="77777777" w:rsidR="008616F8" w:rsidRPr="00684901" w:rsidRDefault="008616F8" w:rsidP="008616F8">
      <w:pPr>
        <w:overflowPunct w:val="0"/>
        <w:autoSpaceDE w:val="0"/>
        <w:autoSpaceDN w:val="0"/>
        <w:adjustRightInd w:val="0"/>
        <w:textAlignment w:val="baseline"/>
        <w:rPr>
          <w:rFonts w:eastAsia="宋体"/>
          <w:lang w:eastAsia="zh-CN"/>
        </w:rPr>
      </w:pPr>
      <w:r w:rsidRPr="00684901">
        <w:rPr>
          <w:rFonts w:eastAsia="宋体"/>
          <w:b/>
          <w:lang w:eastAsia="en-GB"/>
        </w:rPr>
        <w:t>Description:</w:t>
      </w:r>
      <w:r w:rsidRPr="00684901">
        <w:rPr>
          <w:rFonts w:eastAsia="宋体"/>
          <w:lang w:eastAsia="en-GB"/>
        </w:rPr>
        <w:t xml:space="preserve"> Provides UE location information to the consumer</w:t>
      </w:r>
      <w:r w:rsidRPr="00684901">
        <w:rPr>
          <w:rFonts w:eastAsia="宋体" w:hint="eastAsia"/>
          <w:lang w:eastAsia="zh-CN"/>
        </w:rPr>
        <w:t xml:space="preserve"> NF.</w:t>
      </w:r>
    </w:p>
    <w:p w14:paraId="2324A242" w14:textId="77777777" w:rsidR="008616F8" w:rsidRPr="00684901" w:rsidRDefault="008616F8" w:rsidP="008616F8">
      <w:pPr>
        <w:keepLines/>
        <w:overflowPunct w:val="0"/>
        <w:autoSpaceDE w:val="0"/>
        <w:autoSpaceDN w:val="0"/>
        <w:adjustRightInd w:val="0"/>
        <w:ind w:left="1135" w:hanging="851"/>
        <w:textAlignment w:val="baseline"/>
        <w:rPr>
          <w:rFonts w:eastAsia="宋体"/>
          <w:lang w:eastAsia="zh-CN"/>
        </w:rPr>
      </w:pPr>
      <w:r w:rsidRPr="00684901">
        <w:rPr>
          <w:rFonts w:eastAsia="宋体"/>
          <w:lang w:eastAsia="ko-KR"/>
        </w:rPr>
        <w:t>NOTE 1</w:t>
      </w:r>
      <w:r w:rsidRPr="00684901">
        <w:rPr>
          <w:rFonts w:eastAsia="宋体"/>
          <w:lang w:eastAsia="zh-CN"/>
        </w:rPr>
        <w:t>:</w:t>
      </w:r>
      <w:r w:rsidRPr="00684901">
        <w:rPr>
          <w:rFonts w:eastAsia="宋体"/>
          <w:lang w:eastAsia="zh-CN"/>
        </w:rPr>
        <w:tab/>
        <w:t>For deferred location request, this service operation is used to implicitly subscribe to the notification of the UE location information.</w:t>
      </w:r>
    </w:p>
    <w:p w14:paraId="4F7188FB" w14:textId="77777777" w:rsidR="008616F8" w:rsidRPr="00684901" w:rsidRDefault="008616F8" w:rsidP="008616F8">
      <w:pPr>
        <w:keepLines/>
        <w:overflowPunct w:val="0"/>
        <w:autoSpaceDE w:val="0"/>
        <w:autoSpaceDN w:val="0"/>
        <w:adjustRightInd w:val="0"/>
        <w:ind w:left="1135" w:hanging="851"/>
        <w:textAlignment w:val="baseline"/>
        <w:rPr>
          <w:rFonts w:eastAsia="宋体"/>
          <w:lang w:eastAsia="zh-CN"/>
        </w:rPr>
      </w:pPr>
      <w:r w:rsidRPr="00684901">
        <w:rPr>
          <w:rFonts w:eastAsia="宋体"/>
          <w:lang w:eastAsia="zh-CN"/>
        </w:rPr>
        <w:t>NOTE 2:</w:t>
      </w:r>
      <w:r w:rsidRPr="00684901">
        <w:rPr>
          <w:rFonts w:eastAsia="宋体"/>
          <w:lang w:eastAsia="zh-CN"/>
        </w:rPr>
        <w:tab/>
        <w:t xml:space="preserve">For bulk LCS service request from NEF to GMLC, this service operation is used to implicitly subscribe to the notification of UE location </w:t>
      </w:r>
      <w:proofErr w:type="gramStart"/>
      <w:r w:rsidRPr="00684901">
        <w:rPr>
          <w:rFonts w:eastAsia="宋体"/>
          <w:lang w:eastAsia="zh-CN"/>
        </w:rPr>
        <w:t>information</w:t>
      </w:r>
      <w:proofErr w:type="gramEnd"/>
    </w:p>
    <w:p w14:paraId="51A0D834" w14:textId="77777777" w:rsidR="008616F8" w:rsidRPr="00684901" w:rsidRDefault="008616F8" w:rsidP="008616F8">
      <w:pPr>
        <w:overflowPunct w:val="0"/>
        <w:autoSpaceDE w:val="0"/>
        <w:autoSpaceDN w:val="0"/>
        <w:adjustRightInd w:val="0"/>
        <w:textAlignment w:val="baseline"/>
        <w:rPr>
          <w:rFonts w:eastAsia="宋体"/>
          <w:lang w:eastAsia="zh-CN"/>
        </w:rPr>
      </w:pPr>
      <w:r w:rsidRPr="00684901">
        <w:rPr>
          <w:rFonts w:eastAsia="宋体" w:hint="eastAsia"/>
          <w:b/>
          <w:lang w:eastAsia="en-GB"/>
        </w:rPr>
        <w:t>Input</w:t>
      </w:r>
      <w:r w:rsidRPr="00684901">
        <w:rPr>
          <w:rFonts w:eastAsia="宋体"/>
          <w:b/>
          <w:lang w:eastAsia="en-GB"/>
        </w:rPr>
        <w:t>, Required</w:t>
      </w:r>
      <w:r w:rsidRPr="00684901">
        <w:rPr>
          <w:rFonts w:eastAsia="宋体" w:hint="eastAsia"/>
          <w:b/>
          <w:lang w:eastAsia="en-GB"/>
        </w:rPr>
        <w:t xml:space="preserve">: </w:t>
      </w:r>
      <w:r w:rsidRPr="00684901">
        <w:rPr>
          <w:rFonts w:eastAsia="宋体" w:hint="eastAsia"/>
          <w:lang w:eastAsia="zh-CN"/>
        </w:rPr>
        <w:t>UE identifier (GPSI</w:t>
      </w:r>
      <w:r w:rsidRPr="00684901">
        <w:rPr>
          <w:rFonts w:eastAsia="宋体"/>
          <w:lang w:eastAsia="zh-CN"/>
        </w:rPr>
        <w:t>,</w:t>
      </w:r>
      <w:r w:rsidRPr="00684901">
        <w:rPr>
          <w:rFonts w:eastAsia="宋体" w:hint="eastAsia"/>
          <w:lang w:eastAsia="zh-CN"/>
        </w:rPr>
        <w:t xml:space="preserve"> SUPI</w:t>
      </w:r>
      <w:r w:rsidRPr="00684901">
        <w:rPr>
          <w:rFonts w:eastAsia="宋体"/>
          <w:lang w:eastAsia="zh-CN"/>
        </w:rPr>
        <w:t>, Internal Group Identifier or External Group Identifier)</w:t>
      </w:r>
      <w:r w:rsidRPr="00684901">
        <w:rPr>
          <w:rFonts w:eastAsia="宋体" w:hint="eastAsia"/>
          <w:lang w:eastAsia="zh-CN"/>
        </w:rPr>
        <w:t>, Client Type.</w:t>
      </w:r>
    </w:p>
    <w:p w14:paraId="2293269F" w14:textId="77777777" w:rsidR="008616F8" w:rsidRPr="00684901" w:rsidRDefault="008616F8" w:rsidP="008616F8">
      <w:pPr>
        <w:overflowPunct w:val="0"/>
        <w:autoSpaceDE w:val="0"/>
        <w:autoSpaceDN w:val="0"/>
        <w:adjustRightInd w:val="0"/>
        <w:textAlignment w:val="baseline"/>
        <w:rPr>
          <w:rFonts w:eastAsia="宋体"/>
          <w:lang w:eastAsia="zh-CN"/>
        </w:rPr>
      </w:pPr>
      <w:r w:rsidRPr="00684901">
        <w:rPr>
          <w:rFonts w:eastAsia="宋体"/>
          <w:b/>
          <w:lang w:eastAsia="en-GB"/>
        </w:rPr>
        <w:t>Input, Optional:</w:t>
      </w:r>
      <w:r w:rsidRPr="00684901">
        <w:rPr>
          <w:rFonts w:eastAsia="宋体"/>
          <w:lang w:eastAsia="zh-CN"/>
        </w:rPr>
        <w:t xml:space="preserve"> </w:t>
      </w:r>
      <w:r w:rsidRPr="00684901">
        <w:rPr>
          <w:rFonts w:eastAsia="宋体" w:hint="eastAsia"/>
          <w:lang w:eastAsia="zh-CN"/>
        </w:rPr>
        <w:t>Required QoS</w:t>
      </w:r>
      <w:r w:rsidRPr="00684901">
        <w:rPr>
          <w:rFonts w:eastAsia="宋体"/>
          <w:lang w:eastAsia="zh-CN"/>
        </w:rPr>
        <w:t xml:space="preserve"> instance(s)</w:t>
      </w:r>
      <w:r w:rsidRPr="00684901">
        <w:rPr>
          <w:rFonts w:eastAsia="宋体" w:hint="eastAsia"/>
          <w:lang w:eastAsia="zh-CN"/>
        </w:rPr>
        <w:t>, Supported GAD shapes,</w:t>
      </w:r>
      <w:ins w:id="13" w:author="Nokia" w:date="2023-09-29T20:16:00Z">
        <w:r>
          <w:rPr>
            <w:rFonts w:eastAsia="宋体"/>
            <w:lang w:eastAsia="zh-CN"/>
          </w:rPr>
          <w:t xml:space="preserve"> UE IP Address,</w:t>
        </w:r>
      </w:ins>
      <w:r w:rsidRPr="00684901">
        <w:rPr>
          <w:rFonts w:eastAsia="宋体" w:hint="eastAsia"/>
          <w:lang w:eastAsia="zh-CN"/>
        </w:rPr>
        <w:t xml:space="preserve"> </w:t>
      </w:r>
      <w:r w:rsidRPr="00684901">
        <w:rPr>
          <w:rFonts w:eastAsia="宋体"/>
          <w:lang w:eastAsia="en-GB"/>
        </w:rPr>
        <w:t>U</w:t>
      </w:r>
      <w:r w:rsidRPr="00684901">
        <w:rPr>
          <w:rFonts w:eastAsia="宋体"/>
          <w:lang w:eastAsia="zh-CN"/>
        </w:rPr>
        <w:t xml:space="preserve">E privacy requirements, LCS Client Identification, Service type, indication of requiring reliable UE location information, Notification Target Address, Notification Correlation ID, </w:t>
      </w:r>
      <w:r w:rsidRPr="00684901">
        <w:rPr>
          <w:rFonts w:eastAsia="宋体" w:hint="eastAsia"/>
          <w:lang w:eastAsia="zh-CN"/>
        </w:rPr>
        <w:t>Event Type (defined in clause 4.1a.5.1),</w:t>
      </w:r>
      <w:r w:rsidRPr="00684901">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684901">
        <w:rPr>
          <w:rFonts w:eastAsia="宋体" w:hint="eastAsia"/>
          <w:lang w:eastAsia="zh-CN"/>
        </w:rPr>
        <w:t xml:space="preserve"> and</w:t>
      </w:r>
      <w:r w:rsidRPr="00684901">
        <w:rPr>
          <w:rFonts w:eastAsia="宋体"/>
          <w:lang w:eastAsia="zh-CN"/>
        </w:rPr>
        <w:t>:</w:t>
      </w:r>
    </w:p>
    <w:p w14:paraId="023D728A" w14:textId="77777777" w:rsidR="008616F8" w:rsidRPr="00684901" w:rsidRDefault="008616F8" w:rsidP="008616F8">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r>
      <w:r w:rsidRPr="00684901">
        <w:rPr>
          <w:rFonts w:eastAsia="宋体" w:hint="eastAsia"/>
          <w:lang w:eastAsia="en-GB"/>
        </w:rPr>
        <w:t xml:space="preserve">For periodic event type, </w:t>
      </w:r>
      <w:r w:rsidRPr="00684901">
        <w:rPr>
          <w:rFonts w:eastAsia="宋体" w:hint="eastAsia"/>
          <w:lang w:eastAsia="zh-CN"/>
        </w:rPr>
        <w:t xml:space="preserve">optional </w:t>
      </w:r>
      <w:r w:rsidRPr="00684901">
        <w:rPr>
          <w:rFonts w:eastAsia="宋体" w:hint="eastAsia"/>
          <w:lang w:eastAsia="en-GB"/>
        </w:rPr>
        <w:t xml:space="preserve">input </w:t>
      </w:r>
      <w:r w:rsidRPr="00684901">
        <w:rPr>
          <w:rFonts w:eastAsia="宋体" w:hint="eastAsia"/>
          <w:lang w:eastAsia="zh-CN"/>
        </w:rPr>
        <w:t>further</w:t>
      </w:r>
      <w:r w:rsidRPr="00684901">
        <w:rPr>
          <w:rFonts w:eastAsia="宋体" w:hint="eastAsia"/>
          <w:lang w:eastAsia="en-GB"/>
        </w:rPr>
        <w:t xml:space="preserve"> includes the time interval between successive location reports, the total number of reports, location QoS.</w:t>
      </w:r>
    </w:p>
    <w:p w14:paraId="0A5FC445" w14:textId="77777777" w:rsidR="008616F8" w:rsidRPr="00684901" w:rsidRDefault="008616F8" w:rsidP="008616F8">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t>F</w:t>
      </w:r>
      <w:r w:rsidRPr="00684901">
        <w:rPr>
          <w:rFonts w:eastAsia="宋体" w:hint="eastAsia"/>
          <w:lang w:eastAsia="en-GB"/>
        </w:rPr>
        <w:t xml:space="preserve">or area event type, </w:t>
      </w:r>
      <w:r w:rsidRPr="00684901">
        <w:rPr>
          <w:rFonts w:eastAsia="宋体" w:hint="eastAsia"/>
          <w:lang w:eastAsia="zh-CN"/>
        </w:rPr>
        <w:t xml:space="preserve">optional </w:t>
      </w:r>
      <w:r w:rsidRPr="00684901">
        <w:rPr>
          <w:rFonts w:eastAsia="宋体" w:hint="eastAsia"/>
          <w:lang w:eastAsia="en-GB"/>
        </w:rPr>
        <w:t>input</w:t>
      </w:r>
      <w:r w:rsidRPr="00684901">
        <w:rPr>
          <w:rFonts w:eastAsia="宋体" w:hint="eastAsia"/>
          <w:lang w:eastAsia="zh-CN"/>
        </w:rPr>
        <w:t xml:space="preserve"> further</w:t>
      </w:r>
      <w:r w:rsidRPr="00684901">
        <w:rPr>
          <w:rFonts w:eastAsia="宋体" w:hint="eastAsia"/>
          <w:lang w:eastAsia="en-GB"/>
        </w:rPr>
        <w:t xml:space="preserve"> includes target</w:t>
      </w:r>
      <w:r w:rsidRPr="00684901">
        <w:rPr>
          <w:rFonts w:eastAsia="宋体"/>
          <w:lang w:eastAsia="en-GB"/>
        </w:rPr>
        <w:t xml:space="preserve"> geographical</w:t>
      </w:r>
      <w:r w:rsidRPr="00684901">
        <w:rPr>
          <w:rFonts w:eastAsia="宋体" w:hint="eastAsia"/>
          <w:lang w:eastAsia="en-GB"/>
        </w:rPr>
        <w:t xml:space="preserve"> area</w:t>
      </w:r>
      <w:r w:rsidRPr="00684901">
        <w:rPr>
          <w:rFonts w:eastAsia="宋体"/>
          <w:lang w:eastAsia="en-GB"/>
        </w:rPr>
        <w:t>(s) with optionally associated required QoS instance</w:t>
      </w:r>
      <w:r w:rsidRPr="00684901">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684901">
        <w:rPr>
          <w:rFonts w:eastAsia="宋体" w:hint="eastAsia"/>
          <w:lang w:eastAsia="zh-CN"/>
        </w:rPr>
        <w:t xml:space="preserve">and associated location QoS </w:t>
      </w:r>
      <w:r w:rsidRPr="00684901">
        <w:rPr>
          <w:rFonts w:eastAsia="宋体" w:hint="eastAsia"/>
          <w:lang w:eastAsia="en-GB"/>
        </w:rPr>
        <w:t>shall be included in event reports, and whether only one location report is required or more than one.</w:t>
      </w:r>
    </w:p>
    <w:p w14:paraId="16F93E06" w14:textId="77777777" w:rsidR="008616F8" w:rsidRPr="00684901" w:rsidRDefault="008616F8" w:rsidP="008616F8">
      <w:pPr>
        <w:overflowPunct w:val="0"/>
        <w:autoSpaceDE w:val="0"/>
        <w:autoSpaceDN w:val="0"/>
        <w:adjustRightInd w:val="0"/>
        <w:ind w:left="568" w:hanging="284"/>
        <w:textAlignment w:val="baseline"/>
        <w:rPr>
          <w:rFonts w:eastAsia="宋体"/>
          <w:lang w:eastAsia="en-GB"/>
        </w:rPr>
      </w:pPr>
      <w:r w:rsidRPr="00684901">
        <w:rPr>
          <w:rFonts w:eastAsia="宋体"/>
          <w:lang w:eastAsia="en-GB"/>
        </w:rPr>
        <w:t>-</w:t>
      </w:r>
      <w:r w:rsidRPr="00684901">
        <w:rPr>
          <w:rFonts w:eastAsia="宋体"/>
          <w:lang w:eastAsia="en-GB"/>
        </w:rPr>
        <w:tab/>
        <w:t>F</w:t>
      </w:r>
      <w:r w:rsidRPr="00684901">
        <w:rPr>
          <w:rFonts w:eastAsia="宋体" w:hint="eastAsia"/>
          <w:lang w:eastAsia="en-GB"/>
        </w:rPr>
        <w:t xml:space="preserve">or motion event type, </w:t>
      </w:r>
      <w:r w:rsidRPr="00684901">
        <w:rPr>
          <w:rFonts w:eastAsia="宋体" w:hint="eastAsia"/>
          <w:lang w:eastAsia="zh-CN"/>
        </w:rPr>
        <w:t xml:space="preserve">optional </w:t>
      </w:r>
      <w:r w:rsidRPr="00684901">
        <w:rPr>
          <w:rFonts w:eastAsia="宋体" w:hint="eastAsia"/>
          <w:lang w:eastAsia="en-GB"/>
        </w:rPr>
        <w:t>input</w:t>
      </w:r>
      <w:r w:rsidRPr="00684901">
        <w:rPr>
          <w:rFonts w:eastAsia="宋体" w:hint="eastAsia"/>
          <w:lang w:eastAsia="zh-CN"/>
        </w:rPr>
        <w:t xml:space="preserve"> further</w:t>
      </w:r>
      <w:r w:rsidRPr="00684901">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684901">
        <w:rPr>
          <w:rFonts w:eastAsia="宋体" w:hint="eastAsia"/>
          <w:lang w:eastAsia="zh-CN"/>
        </w:rPr>
        <w:t xml:space="preserve"> and associated location QoS</w:t>
      </w:r>
      <w:r w:rsidRPr="00684901">
        <w:rPr>
          <w:rFonts w:eastAsia="宋体" w:hint="eastAsia"/>
          <w:lang w:eastAsia="en-GB"/>
        </w:rPr>
        <w:t xml:space="preserve"> shall be included in event reports, and whether only one location report is required or more than one.</w:t>
      </w:r>
    </w:p>
    <w:p w14:paraId="72CD2410" w14:textId="77777777" w:rsidR="008616F8" w:rsidRPr="00684901" w:rsidRDefault="008616F8" w:rsidP="008616F8">
      <w:pPr>
        <w:overflowPunct w:val="0"/>
        <w:autoSpaceDE w:val="0"/>
        <w:autoSpaceDN w:val="0"/>
        <w:adjustRightInd w:val="0"/>
        <w:textAlignment w:val="baseline"/>
        <w:rPr>
          <w:rFonts w:eastAsia="宋体"/>
          <w:lang w:eastAsia="zh-CN"/>
        </w:rPr>
      </w:pPr>
      <w:r w:rsidRPr="00684901">
        <w:rPr>
          <w:rFonts w:eastAsia="宋体" w:hint="eastAsia"/>
          <w:b/>
          <w:lang w:eastAsia="en-GB"/>
        </w:rPr>
        <w:t>Output</w:t>
      </w:r>
      <w:r w:rsidRPr="00684901">
        <w:rPr>
          <w:rFonts w:eastAsia="宋体"/>
          <w:b/>
          <w:lang w:eastAsia="en-GB"/>
        </w:rPr>
        <w:t>, Required</w:t>
      </w:r>
      <w:r w:rsidRPr="00684901">
        <w:rPr>
          <w:rFonts w:eastAsia="宋体" w:hint="eastAsia"/>
          <w:b/>
          <w:lang w:eastAsia="en-GB"/>
        </w:rPr>
        <w:t>:</w:t>
      </w:r>
      <w:r w:rsidRPr="00684901">
        <w:rPr>
          <w:rFonts w:eastAsia="宋体" w:hint="eastAsia"/>
          <w:lang w:eastAsia="zh-CN"/>
        </w:rPr>
        <w:t xml:space="preserve"> </w:t>
      </w:r>
      <w:r w:rsidRPr="00684901">
        <w:rPr>
          <w:rFonts w:eastAsia="宋体"/>
          <w:lang w:eastAsia="zh-CN"/>
        </w:rPr>
        <w:t xml:space="preserve">Success/Failure </w:t>
      </w:r>
      <w:proofErr w:type="gramStart"/>
      <w:r w:rsidRPr="00684901">
        <w:rPr>
          <w:rFonts w:eastAsia="宋体"/>
          <w:lang w:eastAsia="zh-CN"/>
        </w:rPr>
        <w:t>indication</w:t>
      </w:r>
      <w:proofErr w:type="gramEnd"/>
    </w:p>
    <w:p w14:paraId="42ED7E19" w14:textId="77777777" w:rsidR="008616F8" w:rsidRPr="00684901" w:rsidRDefault="008616F8" w:rsidP="008616F8">
      <w:pPr>
        <w:overflowPunct w:val="0"/>
        <w:autoSpaceDE w:val="0"/>
        <w:autoSpaceDN w:val="0"/>
        <w:adjustRightInd w:val="0"/>
        <w:textAlignment w:val="baseline"/>
        <w:rPr>
          <w:rFonts w:eastAsia="宋体"/>
          <w:lang w:eastAsia="zh-CN"/>
        </w:rPr>
      </w:pPr>
      <w:r w:rsidRPr="00684901">
        <w:rPr>
          <w:rFonts w:eastAsia="宋体" w:hint="eastAsia"/>
          <w:b/>
          <w:lang w:eastAsia="en-GB"/>
        </w:rPr>
        <w:t>Output</w:t>
      </w:r>
      <w:r w:rsidRPr="00684901">
        <w:rPr>
          <w:rFonts w:eastAsia="宋体"/>
          <w:b/>
          <w:lang w:eastAsia="en-GB"/>
        </w:rPr>
        <w:t xml:space="preserve">, Optional: </w:t>
      </w:r>
      <w:r w:rsidRPr="00684901">
        <w:rPr>
          <w:rFonts w:eastAsia="宋体"/>
          <w:lang w:eastAsia="zh-CN"/>
        </w:rPr>
        <w:t xml:space="preserve">Geodetic </w:t>
      </w:r>
      <w:r w:rsidRPr="00684901">
        <w:rPr>
          <w:rFonts w:eastAsia="宋体" w:hint="eastAsia"/>
          <w:lang w:eastAsia="zh-CN"/>
        </w:rPr>
        <w:t>l</w:t>
      </w:r>
      <w:r w:rsidRPr="00684901">
        <w:rPr>
          <w:rFonts w:eastAsia="宋体"/>
          <w:lang w:eastAsia="zh-CN"/>
        </w:rPr>
        <w:t xml:space="preserve">ocation, Local Location including Coordinate ID, </w:t>
      </w:r>
      <w:r w:rsidRPr="00684901">
        <w:rPr>
          <w:rFonts w:eastAsia="宋体" w:hint="eastAsia"/>
          <w:lang w:eastAsia="zh-CN"/>
        </w:rPr>
        <w:t>c</w:t>
      </w:r>
      <w:r w:rsidRPr="00684901">
        <w:rPr>
          <w:rFonts w:eastAsia="宋体"/>
          <w:lang w:eastAsia="zh-CN"/>
        </w:rPr>
        <w:t xml:space="preserve">ivic </w:t>
      </w:r>
      <w:r w:rsidRPr="00684901">
        <w:rPr>
          <w:rFonts w:eastAsia="宋体" w:hint="eastAsia"/>
          <w:lang w:eastAsia="zh-CN"/>
        </w:rPr>
        <w:t>l</w:t>
      </w:r>
      <w:r w:rsidRPr="00684901">
        <w:rPr>
          <w:rFonts w:eastAsia="宋体"/>
          <w:lang w:eastAsia="zh-CN"/>
        </w:rPr>
        <w:t xml:space="preserve">ocation, </w:t>
      </w:r>
      <w:r w:rsidRPr="00684901">
        <w:rPr>
          <w:rFonts w:eastAsia="宋体" w:hint="eastAsia"/>
          <w:lang w:eastAsia="zh-CN"/>
        </w:rPr>
        <w:t>age of location</w:t>
      </w:r>
      <w:r w:rsidRPr="00684901">
        <w:rPr>
          <w:rFonts w:eastAsia="宋体"/>
          <w:lang w:eastAsia="zh-CN"/>
        </w:rPr>
        <w:t>, Indoor/Outdoor indication, LOS/NLOS measurement indication</w:t>
      </w:r>
      <w:r w:rsidRPr="00684901">
        <w:rPr>
          <w:rFonts w:eastAsia="宋体" w:hint="eastAsia"/>
          <w:lang w:eastAsia="zh-CN"/>
        </w:rPr>
        <w:t>, p</w:t>
      </w:r>
      <w:r w:rsidRPr="00684901">
        <w:rPr>
          <w:rFonts w:eastAsia="宋体"/>
          <w:lang w:eastAsia="zh-CN"/>
        </w:rPr>
        <w:t xml:space="preserve">osition </w:t>
      </w:r>
      <w:r w:rsidRPr="00684901">
        <w:rPr>
          <w:rFonts w:eastAsia="宋体" w:hint="eastAsia"/>
          <w:lang w:eastAsia="zh-CN"/>
        </w:rPr>
        <w:t>m</w:t>
      </w:r>
      <w:r w:rsidRPr="00684901">
        <w:rPr>
          <w:rFonts w:eastAsia="宋体"/>
          <w:lang w:eastAsia="zh-CN"/>
        </w:rPr>
        <w:t xml:space="preserve">ethods </w:t>
      </w:r>
      <w:r w:rsidRPr="00684901">
        <w:rPr>
          <w:rFonts w:eastAsia="宋体" w:hint="eastAsia"/>
          <w:lang w:eastAsia="zh-CN"/>
        </w:rPr>
        <w:t>u</w:t>
      </w:r>
      <w:r w:rsidRPr="00684901">
        <w:rPr>
          <w:rFonts w:eastAsia="宋体"/>
          <w:lang w:eastAsia="zh-CN"/>
        </w:rPr>
        <w:t xml:space="preserve">sed (in the case of success indication provided), </w:t>
      </w:r>
      <w:r w:rsidRPr="00684901">
        <w:rPr>
          <w:rFonts w:eastAsia="宋体" w:hint="eastAsia"/>
          <w:lang w:eastAsia="zh-CN"/>
        </w:rPr>
        <w:t>f</w:t>
      </w:r>
      <w:r w:rsidRPr="00684901">
        <w:rPr>
          <w:rFonts w:eastAsia="宋体"/>
          <w:lang w:eastAsia="zh-CN"/>
        </w:rPr>
        <w:t xml:space="preserve">ailure </w:t>
      </w:r>
      <w:r w:rsidRPr="00684901">
        <w:rPr>
          <w:rFonts w:eastAsia="宋体" w:hint="eastAsia"/>
          <w:lang w:eastAsia="zh-CN"/>
        </w:rPr>
        <w:t>c</w:t>
      </w:r>
      <w:r w:rsidRPr="00684901">
        <w:rPr>
          <w:rFonts w:eastAsia="宋体"/>
          <w:lang w:eastAsia="zh-CN"/>
        </w:rPr>
        <w:t>ause (in the case of failure indication provided), achieved Location QoS Accuracy, the timestamp of the Location.</w:t>
      </w:r>
    </w:p>
    <w:p w14:paraId="2C0B661E" w14:textId="77777777" w:rsidR="008616F8" w:rsidRDefault="008616F8" w:rsidP="008616F8">
      <w:pPr>
        <w:overflowPunct w:val="0"/>
        <w:autoSpaceDE w:val="0"/>
        <w:autoSpaceDN w:val="0"/>
        <w:adjustRightInd w:val="0"/>
        <w:textAlignment w:val="baseline"/>
        <w:rPr>
          <w:rFonts w:eastAsia="宋体"/>
          <w:lang w:eastAsia="zh-CN"/>
        </w:rPr>
      </w:pPr>
      <w:r w:rsidRPr="00684901">
        <w:rPr>
          <w:rFonts w:eastAsia="宋体"/>
          <w:lang w:eastAsia="zh-CN"/>
        </w:rPr>
        <w:t>See clauses 6.</w:t>
      </w:r>
      <w:r w:rsidRPr="00684901">
        <w:rPr>
          <w:rFonts w:eastAsia="宋体" w:hint="eastAsia"/>
          <w:lang w:eastAsia="zh-CN"/>
        </w:rPr>
        <w:t>3.</w:t>
      </w:r>
      <w:r w:rsidRPr="00684901">
        <w:rPr>
          <w:rFonts w:eastAsia="宋体"/>
          <w:lang w:eastAsia="zh-CN"/>
        </w:rPr>
        <w:t>1 and 6.8 for examples of usage of this service operation.</w:t>
      </w:r>
    </w:p>
    <w:p w14:paraId="4C5948FE" w14:textId="77777777" w:rsidR="008616F8" w:rsidRDefault="008616F8" w:rsidP="008616F8">
      <w:pPr>
        <w:pStyle w:val="B1"/>
      </w:pPr>
    </w:p>
    <w:p w14:paraId="185205AD" w14:textId="73881A52" w:rsidR="008616F8" w:rsidRPr="00A968F8" w:rsidRDefault="008616F8" w:rsidP="008616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DB089AD" w14:textId="77777777" w:rsidR="008616F8" w:rsidRPr="00F56DA5" w:rsidRDefault="008616F8" w:rsidP="008616F8">
      <w:pPr>
        <w:overflowPunct w:val="0"/>
        <w:autoSpaceDE w:val="0"/>
        <w:autoSpaceDN w:val="0"/>
        <w:adjustRightInd w:val="0"/>
        <w:textAlignment w:val="baseline"/>
        <w:rPr>
          <w:rFonts w:eastAsia="宋体"/>
          <w:lang w:eastAsia="en-GB"/>
        </w:rPr>
      </w:pPr>
    </w:p>
    <w:p w14:paraId="6718AF3E" w14:textId="77777777" w:rsidR="000E5EBF" w:rsidRDefault="000E5EBF"/>
    <w:sectPr w:rsidR="000E5EB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3AED" w14:textId="77777777" w:rsidR="000E4C2B" w:rsidRDefault="000E4C2B">
      <w:pPr>
        <w:spacing w:after="0"/>
      </w:pPr>
      <w:r>
        <w:separator/>
      </w:r>
    </w:p>
  </w:endnote>
  <w:endnote w:type="continuationSeparator" w:id="0">
    <w:p w14:paraId="67F59660" w14:textId="77777777" w:rsidR="000E4C2B" w:rsidRDefault="000E4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85B3" w14:textId="77777777" w:rsidR="000E4C2B" w:rsidRDefault="000E4C2B">
      <w:pPr>
        <w:spacing w:after="0"/>
      </w:pPr>
      <w:r>
        <w:separator/>
      </w:r>
    </w:p>
  </w:footnote>
  <w:footnote w:type="continuationSeparator" w:id="0">
    <w:p w14:paraId="7702C332" w14:textId="77777777" w:rsidR="000E4C2B" w:rsidRDefault="000E4C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819F3"/>
    <w:multiLevelType w:val="hybridMultilevel"/>
    <w:tmpl w:val="63C6F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54C3B85"/>
    <w:multiLevelType w:val="hybridMultilevel"/>
    <w:tmpl w:val="DD64C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6627259">
    <w:abstractNumId w:val="1"/>
  </w:num>
  <w:num w:numId="2" w16cid:durableId="168106931">
    <w:abstractNumId w:val="2"/>
  </w:num>
  <w:num w:numId="3" w16cid:durableId="1583487525">
    <w:abstractNumId w:val="0"/>
  </w:num>
  <w:num w:numId="4" w16cid:durableId="9258453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0525">
    <w15:presenceInfo w15:providerId="None" w15:userId="Huawei 052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MqwFAIYKY7otAAAA"/>
    <w:docVar w:name="commondata" w:val="eyJoZGlkIjoiYmQ3NjQxYmZmN2ZkODIxYWNiNTEzMzQyMTZmNzQ1MmMifQ=="/>
  </w:docVars>
  <w:rsids>
    <w:rsidRoot w:val="00582DF8"/>
    <w:rsid w:val="00001ED1"/>
    <w:rsid w:val="00014C10"/>
    <w:rsid w:val="00020FF1"/>
    <w:rsid w:val="000224C1"/>
    <w:rsid w:val="00022ED4"/>
    <w:rsid w:val="0002592B"/>
    <w:rsid w:val="00044B63"/>
    <w:rsid w:val="00052EF0"/>
    <w:rsid w:val="00061279"/>
    <w:rsid w:val="00061CE1"/>
    <w:rsid w:val="000652AD"/>
    <w:rsid w:val="000820BD"/>
    <w:rsid w:val="00082954"/>
    <w:rsid w:val="000858CF"/>
    <w:rsid w:val="00087FE7"/>
    <w:rsid w:val="00095AC7"/>
    <w:rsid w:val="000A09AC"/>
    <w:rsid w:val="000A3393"/>
    <w:rsid w:val="000B6DE1"/>
    <w:rsid w:val="000C4F77"/>
    <w:rsid w:val="000E0DC9"/>
    <w:rsid w:val="000E4C2B"/>
    <w:rsid w:val="000E5EBF"/>
    <w:rsid w:val="0012466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D6F9D"/>
    <w:rsid w:val="001F04FD"/>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A156D"/>
    <w:rsid w:val="002C579E"/>
    <w:rsid w:val="002D76EB"/>
    <w:rsid w:val="002E2550"/>
    <w:rsid w:val="002E261A"/>
    <w:rsid w:val="002E2E45"/>
    <w:rsid w:val="002E3752"/>
    <w:rsid w:val="002F741A"/>
    <w:rsid w:val="00311EDB"/>
    <w:rsid w:val="00333C0A"/>
    <w:rsid w:val="003546DF"/>
    <w:rsid w:val="00357F2B"/>
    <w:rsid w:val="00363FF2"/>
    <w:rsid w:val="003715D0"/>
    <w:rsid w:val="00377A51"/>
    <w:rsid w:val="003847DD"/>
    <w:rsid w:val="003A4791"/>
    <w:rsid w:val="003B2F8D"/>
    <w:rsid w:val="003C027C"/>
    <w:rsid w:val="003C1EB8"/>
    <w:rsid w:val="003C41E7"/>
    <w:rsid w:val="003C6843"/>
    <w:rsid w:val="003D2426"/>
    <w:rsid w:val="003E4526"/>
    <w:rsid w:val="003E600F"/>
    <w:rsid w:val="0040080A"/>
    <w:rsid w:val="0041751A"/>
    <w:rsid w:val="00430DAC"/>
    <w:rsid w:val="00442D26"/>
    <w:rsid w:val="00444C72"/>
    <w:rsid w:val="00451AFE"/>
    <w:rsid w:val="00465C1A"/>
    <w:rsid w:val="004723A7"/>
    <w:rsid w:val="00483B5E"/>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1777"/>
    <w:rsid w:val="00684094"/>
    <w:rsid w:val="00684901"/>
    <w:rsid w:val="00684CC6"/>
    <w:rsid w:val="00692B22"/>
    <w:rsid w:val="00693D23"/>
    <w:rsid w:val="006A7689"/>
    <w:rsid w:val="006B3823"/>
    <w:rsid w:val="006C4858"/>
    <w:rsid w:val="006D5CB7"/>
    <w:rsid w:val="006E351C"/>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85DBE"/>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3D62"/>
    <w:rsid w:val="00847270"/>
    <w:rsid w:val="008616F8"/>
    <w:rsid w:val="00861A5D"/>
    <w:rsid w:val="00863BB7"/>
    <w:rsid w:val="008674A7"/>
    <w:rsid w:val="008706C2"/>
    <w:rsid w:val="008758C8"/>
    <w:rsid w:val="00886028"/>
    <w:rsid w:val="008905E7"/>
    <w:rsid w:val="008A6CBB"/>
    <w:rsid w:val="008A6F2B"/>
    <w:rsid w:val="008B7936"/>
    <w:rsid w:val="008C54F0"/>
    <w:rsid w:val="008D1C66"/>
    <w:rsid w:val="008D707C"/>
    <w:rsid w:val="008E1F51"/>
    <w:rsid w:val="008E72F2"/>
    <w:rsid w:val="008F781D"/>
    <w:rsid w:val="00900BE0"/>
    <w:rsid w:val="0090525F"/>
    <w:rsid w:val="0090762D"/>
    <w:rsid w:val="009168F3"/>
    <w:rsid w:val="00921A9F"/>
    <w:rsid w:val="0092267B"/>
    <w:rsid w:val="00927D67"/>
    <w:rsid w:val="00931862"/>
    <w:rsid w:val="0093510A"/>
    <w:rsid w:val="00944A32"/>
    <w:rsid w:val="009504E1"/>
    <w:rsid w:val="009506AA"/>
    <w:rsid w:val="00952EEA"/>
    <w:rsid w:val="009575D6"/>
    <w:rsid w:val="00966454"/>
    <w:rsid w:val="0096795B"/>
    <w:rsid w:val="00975A5A"/>
    <w:rsid w:val="009764AB"/>
    <w:rsid w:val="009949B8"/>
    <w:rsid w:val="009A3AFD"/>
    <w:rsid w:val="009A6CFD"/>
    <w:rsid w:val="009B4567"/>
    <w:rsid w:val="009C6691"/>
    <w:rsid w:val="009D0618"/>
    <w:rsid w:val="009D3B52"/>
    <w:rsid w:val="009D4FEB"/>
    <w:rsid w:val="009E0D68"/>
    <w:rsid w:val="009F0C4B"/>
    <w:rsid w:val="009F4399"/>
    <w:rsid w:val="00A10F38"/>
    <w:rsid w:val="00A17603"/>
    <w:rsid w:val="00A26FD1"/>
    <w:rsid w:val="00A36394"/>
    <w:rsid w:val="00A37920"/>
    <w:rsid w:val="00A46179"/>
    <w:rsid w:val="00A7183C"/>
    <w:rsid w:val="00A873FA"/>
    <w:rsid w:val="00A92355"/>
    <w:rsid w:val="00A95704"/>
    <w:rsid w:val="00A97DA7"/>
    <w:rsid w:val="00AB101F"/>
    <w:rsid w:val="00AC4256"/>
    <w:rsid w:val="00AD1828"/>
    <w:rsid w:val="00AE005A"/>
    <w:rsid w:val="00AE5468"/>
    <w:rsid w:val="00AF7D5A"/>
    <w:rsid w:val="00B17DB6"/>
    <w:rsid w:val="00B23059"/>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33C05"/>
    <w:rsid w:val="00C33C5B"/>
    <w:rsid w:val="00C40FA0"/>
    <w:rsid w:val="00C422DC"/>
    <w:rsid w:val="00C42B03"/>
    <w:rsid w:val="00C44600"/>
    <w:rsid w:val="00C55CE2"/>
    <w:rsid w:val="00C56D53"/>
    <w:rsid w:val="00C57398"/>
    <w:rsid w:val="00C61207"/>
    <w:rsid w:val="00CA1A18"/>
    <w:rsid w:val="00CB12E6"/>
    <w:rsid w:val="00CB3365"/>
    <w:rsid w:val="00CB6D8E"/>
    <w:rsid w:val="00CC3CC3"/>
    <w:rsid w:val="00CC6F08"/>
    <w:rsid w:val="00CE6FBD"/>
    <w:rsid w:val="00CE72E0"/>
    <w:rsid w:val="00CF24C3"/>
    <w:rsid w:val="00CF40FA"/>
    <w:rsid w:val="00CF4E60"/>
    <w:rsid w:val="00D02B71"/>
    <w:rsid w:val="00D04B91"/>
    <w:rsid w:val="00D2433D"/>
    <w:rsid w:val="00D2444D"/>
    <w:rsid w:val="00D2540A"/>
    <w:rsid w:val="00D3026B"/>
    <w:rsid w:val="00D36142"/>
    <w:rsid w:val="00D515F4"/>
    <w:rsid w:val="00D52BFD"/>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54C"/>
    <w:rsid w:val="00F26E54"/>
    <w:rsid w:val="00F3065F"/>
    <w:rsid w:val="00F33401"/>
    <w:rsid w:val="00F56DA5"/>
    <w:rsid w:val="00F72878"/>
    <w:rsid w:val="00F75F6B"/>
    <w:rsid w:val="00F806A9"/>
    <w:rsid w:val="00FA4A8B"/>
    <w:rsid w:val="00FB5208"/>
    <w:rsid w:val="00FC7D03"/>
    <w:rsid w:val="00FE5A7D"/>
    <w:rsid w:val="00FF1DB7"/>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1768</Words>
  <Characters>10082</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Cai Mao(Simon)</cp:lastModifiedBy>
  <cp:revision>5</cp:revision>
  <cp:lastPrinted>1900-12-31T16:00:00Z</cp:lastPrinted>
  <dcterms:created xsi:type="dcterms:W3CDTF">2023-11-03T19:31:00Z</dcterms:created>
  <dcterms:modified xsi:type="dcterms:W3CDTF">2023-11-03T22:24:00Z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